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35C2D523"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C1C65">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957B95">
        <w:rPr>
          <w:b/>
          <w:noProof/>
          <w:sz w:val="24"/>
        </w:rPr>
        <w:t>3174</w:t>
      </w:r>
    </w:p>
    <w:p w14:paraId="5DC21640" w14:textId="03CF6503" w:rsidR="003674C0" w:rsidRDefault="00941BFE" w:rsidP="00677E82">
      <w:pPr>
        <w:pStyle w:val="CRCoverPage"/>
        <w:rPr>
          <w:b/>
          <w:noProof/>
          <w:sz w:val="24"/>
        </w:rPr>
      </w:pPr>
      <w:r>
        <w:rPr>
          <w:b/>
          <w:noProof/>
          <w:sz w:val="24"/>
        </w:rPr>
        <w:t>Electronic meeting</w:t>
      </w:r>
      <w:r w:rsidR="003674C0">
        <w:rPr>
          <w:b/>
          <w:noProof/>
          <w:sz w:val="24"/>
        </w:rPr>
        <w:t xml:space="preserve">, </w:t>
      </w:r>
      <w:r w:rsidR="003B3DAA">
        <w:rPr>
          <w:b/>
          <w:noProof/>
          <w:sz w:val="24"/>
        </w:rPr>
        <w:t>2-10</w:t>
      </w:r>
      <w:r w:rsidR="004C1C65">
        <w:rPr>
          <w:b/>
          <w:noProof/>
          <w:sz w:val="24"/>
        </w:rPr>
        <w:t xml:space="preserve"> 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592B775" w:rsidR="001E41F3" w:rsidRPr="00410371" w:rsidRDefault="005D213E" w:rsidP="00E13F3D">
            <w:pPr>
              <w:pStyle w:val="CRCoverPage"/>
              <w:spacing w:after="0"/>
              <w:jc w:val="right"/>
              <w:rPr>
                <w:b/>
                <w:noProof/>
                <w:sz w:val="28"/>
              </w:rPr>
            </w:pPr>
            <w:r>
              <w:rPr>
                <w:b/>
                <w:noProof/>
                <w:sz w:val="28"/>
              </w:rPr>
              <w:t>24.282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8D92BD6" w:rsidR="001E41F3" w:rsidRPr="00410371" w:rsidRDefault="00957B95" w:rsidP="00547111">
            <w:pPr>
              <w:pStyle w:val="CRCoverPage"/>
              <w:spacing w:after="0"/>
              <w:rPr>
                <w:noProof/>
              </w:rPr>
            </w:pPr>
            <w:r>
              <w:rPr>
                <w:b/>
                <w:noProof/>
                <w:sz w:val="28"/>
              </w:rPr>
              <w:t>0135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E9551D3" w:rsidR="001E41F3" w:rsidRPr="00410371" w:rsidRDefault="003B3DAA" w:rsidP="005D213E">
            <w:pPr>
              <w:pStyle w:val="CRCoverPage"/>
              <w:spacing w:after="0"/>
              <w:jc w:val="center"/>
              <w:rPr>
                <w:noProof/>
                <w:sz w:val="28"/>
              </w:rPr>
            </w:pPr>
            <w:r w:rsidRPr="005D213E">
              <w:rPr>
                <w:b/>
                <w:noProof/>
                <w:sz w:val="28"/>
              </w:rPr>
              <w:t>16.</w:t>
            </w:r>
            <w:r w:rsidR="005D213E" w:rsidRPr="005D213E">
              <w:rPr>
                <w:b/>
                <w:noProof/>
                <w:sz w:val="28"/>
              </w:rPr>
              <w:t>3</w:t>
            </w:r>
            <w:r w:rsidRPr="005D213E">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AE1FDDA" w:rsidR="00F25D98" w:rsidRDefault="00665435"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36D352B" w:rsidR="001E41F3" w:rsidRDefault="005D213E">
            <w:pPr>
              <w:pStyle w:val="CRCoverPage"/>
              <w:spacing w:after="0"/>
              <w:ind w:left="100"/>
              <w:rPr>
                <w:noProof/>
              </w:rPr>
            </w:pPr>
            <w:r>
              <w:t>Add functional alias to clause 4.6</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7BCE7A7" w:rsidR="001E41F3" w:rsidRDefault="00665435">
            <w:pPr>
              <w:pStyle w:val="CRCoverPage"/>
              <w:spacing w:after="0"/>
              <w:ind w:left="100"/>
              <w:rPr>
                <w:noProof/>
              </w:rPr>
            </w:pPr>
            <w:r>
              <w:rPr>
                <w:noProof/>
              </w:rPr>
              <w:t>FirstNet</w:t>
            </w:r>
            <w:r w:rsidR="00842789">
              <w:rPr>
                <w:noProof/>
              </w:rPr>
              <w:t>, Nokia, Nokia Shanghai Bell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CACD066" w:rsidR="001E41F3" w:rsidRDefault="00842789" w:rsidP="003B3DAA">
            <w:pPr>
              <w:pStyle w:val="CRCoverPage"/>
              <w:spacing w:after="0"/>
              <w:ind w:left="100"/>
              <w:rPr>
                <w:noProof/>
              </w:rPr>
            </w:pPr>
            <w:r>
              <w:rPr>
                <w:noProof/>
              </w:rPr>
              <w:t>MONASTERY2</w:t>
            </w:r>
            <w:r w:rsidR="003B3DAA">
              <w:rPr>
                <w:noProof/>
              </w:rPr>
              <w:t xml:space="preserve"> </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225D870" w:rsidR="001E41F3" w:rsidRDefault="003B3DAA">
            <w:pPr>
              <w:pStyle w:val="CRCoverPage"/>
              <w:spacing w:after="0"/>
              <w:ind w:left="100"/>
              <w:rPr>
                <w:noProof/>
              </w:rPr>
            </w:pPr>
            <w:r>
              <w:rPr>
                <w:noProof/>
              </w:rPr>
              <w:t>2 June</w:t>
            </w:r>
            <w:r w:rsidR="00665435">
              <w:rPr>
                <w:noProof/>
              </w:rPr>
              <w:t xml:space="preserve"> 2020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5C9EE97" w:rsidR="001E41F3" w:rsidRDefault="005D213E"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52BC2ED" w:rsidR="001E41F3" w:rsidRDefault="00665435">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2E52F7D0" w:rsidR="001E41F3" w:rsidRDefault="005D213E">
            <w:pPr>
              <w:pStyle w:val="CRCoverPage"/>
              <w:spacing w:after="0"/>
              <w:ind w:left="100"/>
              <w:rPr>
                <w:noProof/>
              </w:rPr>
            </w:pPr>
            <w:r>
              <w:rPr>
                <w:noProof/>
              </w:rPr>
              <w:t>TS 24.282 must include specification of how to protect functional alias values within messages.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2D2DB35" w:rsidR="001E41F3" w:rsidRDefault="005D213E">
            <w:pPr>
              <w:pStyle w:val="CRCoverPage"/>
              <w:spacing w:after="0"/>
              <w:ind w:left="100"/>
              <w:rPr>
                <w:noProof/>
              </w:rPr>
            </w:pPr>
            <w:r>
              <w:rPr>
                <w:noProof/>
              </w:rPr>
              <w:t>Protection of functional alias is added to clause 4.6.</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B8FF869" w:rsidR="001E41F3" w:rsidRDefault="005D213E">
            <w:pPr>
              <w:pStyle w:val="CRCoverPage"/>
              <w:spacing w:after="0"/>
              <w:ind w:left="100"/>
              <w:rPr>
                <w:noProof/>
              </w:rPr>
            </w:pPr>
            <w:r>
              <w:rPr>
                <w:noProof/>
              </w:rPr>
              <w:t>Functional alias values will not receive protection in messages.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9C16928" w:rsidR="001E41F3" w:rsidRDefault="005D213E">
            <w:pPr>
              <w:pStyle w:val="CRCoverPage"/>
              <w:spacing w:after="0"/>
              <w:ind w:left="100"/>
              <w:rPr>
                <w:noProof/>
              </w:rPr>
            </w:pPr>
            <w:r>
              <w:rPr>
                <w:noProof/>
              </w:rPr>
              <w:t>4.6</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4FFCAD53" w:rsidR="001E41F3" w:rsidRDefault="00C65D5D" w:rsidP="00957B95">
            <w:pPr>
              <w:pStyle w:val="CRCoverPage"/>
              <w:spacing w:after="0"/>
              <w:ind w:left="100"/>
              <w:rPr>
                <w:noProof/>
              </w:rPr>
            </w:pPr>
            <w:r>
              <w:rPr>
                <w:noProof/>
              </w:rPr>
              <w:t xml:space="preserve">A separate CR </w:t>
            </w:r>
            <w:r w:rsidR="00957B95">
              <w:rPr>
                <w:noProof/>
              </w:rPr>
              <w:t>0165</w:t>
            </w:r>
            <w:r>
              <w:rPr>
                <w:noProof/>
              </w:rPr>
              <w:t xml:space="preserve"> </w:t>
            </w:r>
            <w:r w:rsidR="00957B95">
              <w:rPr>
                <w:noProof/>
              </w:rPr>
              <w:t>in C1-203214 changes</w:t>
            </w:r>
            <w:r>
              <w:rPr>
                <w:noProof/>
              </w:rPr>
              <w:t xml:space="preserve"> the two existing references to RFC 3856 [27] in subclause 4.6 to RFC 3856 [39]. The two new references to RFC 3856 in this CR are to [39].</w:t>
            </w:r>
            <w:bookmarkStart w:id="2" w:name="_GoBack"/>
            <w:bookmarkEnd w:id="2"/>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09A1681D" w:rsidR="001E41F3" w:rsidRPr="00665435" w:rsidRDefault="00665435" w:rsidP="00665435">
      <w:pPr>
        <w:jc w:val="center"/>
        <w:rPr>
          <w:b/>
          <w:noProof/>
          <w:sz w:val="28"/>
        </w:rPr>
      </w:pPr>
      <w:r w:rsidRPr="00665435">
        <w:rPr>
          <w:b/>
          <w:noProof/>
          <w:sz w:val="28"/>
          <w:highlight w:val="cyan"/>
        </w:rPr>
        <w:lastRenderedPageBreak/>
        <w:t>* * * * * FIRST CHANGE * * * * *</w:t>
      </w:r>
    </w:p>
    <w:p w14:paraId="4BEBF7FA" w14:textId="77777777" w:rsidR="005D213E" w:rsidRPr="00A07E7A" w:rsidRDefault="005D213E" w:rsidP="005D213E">
      <w:pPr>
        <w:pStyle w:val="Heading2"/>
        <w:rPr>
          <w:noProof/>
        </w:rPr>
      </w:pPr>
      <w:bookmarkStart w:id="3" w:name="_Toc20215433"/>
      <w:bookmarkStart w:id="4" w:name="_Toc27495898"/>
      <w:bookmarkStart w:id="5" w:name="_Toc36107637"/>
      <w:r w:rsidRPr="00A07E7A">
        <w:rPr>
          <w:noProof/>
        </w:rPr>
        <w:t>4.6</w:t>
      </w:r>
      <w:r w:rsidRPr="00A07E7A">
        <w:rPr>
          <w:noProof/>
        </w:rPr>
        <w:tab/>
        <w:t>Protection of sensitive XML application data</w:t>
      </w:r>
      <w:bookmarkEnd w:id="3"/>
      <w:bookmarkEnd w:id="4"/>
      <w:bookmarkEnd w:id="5"/>
    </w:p>
    <w:p w14:paraId="3695007F" w14:textId="77777777" w:rsidR="005D213E" w:rsidRPr="00A07E7A" w:rsidRDefault="005D213E" w:rsidP="005D213E">
      <w:r w:rsidRPr="00A07E7A">
        <w:t>In certain deployments, for example, in the case that the MCData operator uses the underlying SIP core infrastructure from the carrier operator, the MCData operator can prevent certain sensitive application data from being visible in the clear to the SIP layer. The following data are classed as sensitive application data:</w:t>
      </w:r>
    </w:p>
    <w:p w14:paraId="0D40D757" w14:textId="77777777" w:rsidR="005D213E" w:rsidRPr="00A07E7A" w:rsidRDefault="005D213E" w:rsidP="005D213E">
      <w:pPr>
        <w:pStyle w:val="B1"/>
      </w:pPr>
      <w:r w:rsidRPr="00A07E7A">
        <w:t>-</w:t>
      </w:r>
      <w:r w:rsidRPr="00A07E7A">
        <w:tab/>
        <w:t>MCData ID;</w:t>
      </w:r>
    </w:p>
    <w:p w14:paraId="0B91D7DC" w14:textId="77777777" w:rsidR="005D213E" w:rsidRPr="00D3770C" w:rsidRDefault="005D213E" w:rsidP="005D213E">
      <w:pPr>
        <w:pStyle w:val="B1"/>
      </w:pPr>
      <w:r w:rsidRPr="00A07E7A">
        <w:t>-</w:t>
      </w:r>
      <w:r w:rsidRPr="00A07E7A">
        <w:tab/>
        <w:t>MCData group ID;</w:t>
      </w:r>
    </w:p>
    <w:p w14:paraId="7512CFB0" w14:textId="77777777" w:rsidR="005D213E" w:rsidRPr="00A07E7A" w:rsidRDefault="005D213E" w:rsidP="005D213E">
      <w:pPr>
        <w:pStyle w:val="B1"/>
      </w:pPr>
      <w:r>
        <w:t>-</w:t>
      </w:r>
      <w:r>
        <w:tab/>
      </w:r>
      <w:proofErr w:type="gramStart"/>
      <w:r>
        <w:t>user</w:t>
      </w:r>
      <w:proofErr w:type="gramEnd"/>
      <w:r>
        <w:t xml:space="preserve"> location information;</w:t>
      </w:r>
    </w:p>
    <w:p w14:paraId="6DB678B0" w14:textId="77777777" w:rsidR="005D213E" w:rsidRPr="00A07E7A" w:rsidRDefault="005D213E" w:rsidP="005D213E">
      <w:pPr>
        <w:pStyle w:val="B1"/>
      </w:pPr>
      <w:r w:rsidRPr="00A07E7A">
        <w:t>-</w:t>
      </w:r>
      <w:r w:rsidRPr="00A07E7A">
        <w:tab/>
      </w:r>
      <w:proofErr w:type="gramStart"/>
      <w:r w:rsidRPr="00A07E7A">
        <w:t>alert</w:t>
      </w:r>
      <w:proofErr w:type="gramEnd"/>
      <w:r w:rsidRPr="00A07E7A">
        <w:t xml:space="preserve"> indicator;</w:t>
      </w:r>
    </w:p>
    <w:p w14:paraId="0C40EB8E" w14:textId="77777777" w:rsidR="005D213E" w:rsidRPr="00A07E7A" w:rsidRDefault="005D213E" w:rsidP="005D213E">
      <w:pPr>
        <w:pStyle w:val="B1"/>
      </w:pPr>
      <w:r w:rsidRPr="00A07E7A">
        <w:rPr>
          <w:lang w:val="en-US"/>
        </w:rPr>
        <w:t>-</w:t>
      </w:r>
      <w:r w:rsidRPr="00A07E7A">
        <w:tab/>
      </w:r>
      <w:proofErr w:type="gramStart"/>
      <w:r w:rsidRPr="00A07E7A">
        <w:t>access</w:t>
      </w:r>
      <w:proofErr w:type="gramEnd"/>
      <w:r w:rsidRPr="00A07E7A">
        <w:t xml:space="preserve"> token (containing the MCData ID);</w:t>
      </w:r>
      <w:del w:id="6" w:author="Mike Dolan-1" w:date="2020-05-11T09:02:00Z">
        <w:r w:rsidRPr="00A07E7A" w:rsidDel="005D213E">
          <w:delText xml:space="preserve"> and</w:delText>
        </w:r>
      </w:del>
    </w:p>
    <w:p w14:paraId="3199648E" w14:textId="278C7D42" w:rsidR="005D213E" w:rsidRDefault="005D213E" w:rsidP="005D213E">
      <w:pPr>
        <w:pStyle w:val="B1"/>
        <w:rPr>
          <w:ins w:id="7" w:author="Mike Dolan-1" w:date="2020-05-11T09:03:00Z"/>
        </w:rPr>
      </w:pPr>
      <w:r w:rsidRPr="00A07E7A">
        <w:t>-</w:t>
      </w:r>
      <w:r w:rsidRPr="00A07E7A">
        <w:tab/>
        <w:t>MCData client ID</w:t>
      </w:r>
      <w:ins w:id="8" w:author="Mike Dolan-1" w:date="2020-05-11T09:02:00Z">
        <w:r>
          <w:t>;</w:t>
        </w:r>
      </w:ins>
      <w:del w:id="9" w:author="Mike Dolan-1" w:date="2020-05-11T09:02:00Z">
        <w:r w:rsidRPr="00A07E7A" w:rsidDel="005D213E">
          <w:delText>.</w:delText>
        </w:r>
      </w:del>
      <w:ins w:id="10" w:author="Mike Dolan-1" w:date="2020-05-11T09:02:00Z">
        <w:r>
          <w:t xml:space="preserve"> and</w:t>
        </w:r>
      </w:ins>
    </w:p>
    <w:p w14:paraId="53AE0E8A" w14:textId="04277725" w:rsidR="005D213E" w:rsidRPr="00A07E7A" w:rsidRDefault="005D213E" w:rsidP="005D213E">
      <w:pPr>
        <w:pStyle w:val="B1"/>
      </w:pPr>
      <w:ins w:id="11" w:author="Mike Dolan-1" w:date="2020-05-11T09:03:00Z">
        <w:r>
          <w:t>-</w:t>
        </w:r>
        <w:r>
          <w:tab/>
        </w:r>
        <w:proofErr w:type="gramStart"/>
        <w:r>
          <w:t>functional</w:t>
        </w:r>
        <w:proofErr w:type="gramEnd"/>
        <w:r>
          <w:t xml:space="preserve"> alias.</w:t>
        </w:r>
      </w:ins>
    </w:p>
    <w:p w14:paraId="64B35760" w14:textId="77777777" w:rsidR="005D213E" w:rsidRPr="00A07E7A" w:rsidRDefault="005D213E" w:rsidP="005D213E">
      <w:r w:rsidRPr="00A07E7A">
        <w:t xml:space="preserve">The above data is transported as XML content in SIP messages. </w:t>
      </w:r>
      <w:proofErr w:type="gramStart"/>
      <w:r w:rsidRPr="00A07E7A">
        <w:t>in</w:t>
      </w:r>
      <w:proofErr w:type="gramEnd"/>
      <w:r w:rsidRPr="00A07E7A">
        <w:t xml:space="preserve"> XML elements or XML attributes.</w:t>
      </w:r>
    </w:p>
    <w:p w14:paraId="4F2BFC21" w14:textId="77777777" w:rsidR="005D213E" w:rsidRPr="00A07E7A" w:rsidRDefault="005D213E" w:rsidP="005D213E">
      <w:r w:rsidRPr="00A07E7A">
        <w:t>Data is transported in attributes in the following circumstances in the procedures in the present document:</w:t>
      </w:r>
    </w:p>
    <w:p w14:paraId="65745A4C" w14:textId="77777777" w:rsidR="005D213E" w:rsidRPr="00A07E7A" w:rsidRDefault="005D213E" w:rsidP="005D213E">
      <w:pPr>
        <w:pStyle w:val="B1"/>
      </w:pPr>
      <w:r w:rsidRPr="00A07E7A">
        <w:t>-</w:t>
      </w:r>
      <w:r w:rsidRPr="00A07E7A">
        <w:tab/>
        <w:t xml:space="preserve">an MCData ID, an MCData Group ID, and an MCData client ID in an XML document published in SIP PUBLISH request for affiliation according to </w:t>
      </w:r>
      <w:r w:rsidRPr="00A07E7A">
        <w:rPr>
          <w:lang w:eastAsia="ko-KR"/>
        </w:rPr>
        <w:t>IETF RFC </w:t>
      </w:r>
      <w:r w:rsidRPr="00A07E7A">
        <w:rPr>
          <w:rFonts w:eastAsia="SimSun"/>
        </w:rPr>
        <w:t>3856 </w:t>
      </w:r>
      <w:r>
        <w:rPr>
          <w:rFonts w:eastAsia="SimSun"/>
        </w:rPr>
        <w:t>[27]</w:t>
      </w:r>
      <w:r w:rsidRPr="00A07E7A">
        <w:t>;</w:t>
      </w:r>
    </w:p>
    <w:p w14:paraId="3BB90D6C" w14:textId="77777777" w:rsidR="005D213E" w:rsidRPr="00C63C50" w:rsidRDefault="005D213E" w:rsidP="005D213E">
      <w:pPr>
        <w:pStyle w:val="B1"/>
      </w:pPr>
      <w:r w:rsidRPr="00A07E7A">
        <w:t>-</w:t>
      </w:r>
      <w:r w:rsidRPr="00A07E7A">
        <w:tab/>
        <w:t xml:space="preserve">an MCData ID or an MCData Group ID in XML document notified in a SIP NOTIFY request for affiliation according to </w:t>
      </w:r>
      <w:r w:rsidRPr="00A07E7A">
        <w:rPr>
          <w:lang w:eastAsia="ko-KR"/>
        </w:rPr>
        <w:t>IETF RFC </w:t>
      </w:r>
      <w:r w:rsidRPr="00A07E7A">
        <w:rPr>
          <w:rFonts w:eastAsia="SimSun"/>
        </w:rPr>
        <w:t>3856 </w:t>
      </w:r>
      <w:r>
        <w:rPr>
          <w:rFonts w:eastAsia="SimSun"/>
        </w:rPr>
        <w:t>[27]</w:t>
      </w:r>
      <w:r w:rsidRPr="00A07E7A">
        <w:t>;</w:t>
      </w:r>
      <w:del w:id="12" w:author="Mike Dolan-1" w:date="2020-05-11T09:05:00Z">
        <w:r w:rsidDel="005D213E">
          <w:delText xml:space="preserve"> and</w:delText>
        </w:r>
      </w:del>
    </w:p>
    <w:p w14:paraId="4544ACB8" w14:textId="3DA954BF" w:rsidR="005D213E" w:rsidRDefault="005D213E" w:rsidP="005D213E">
      <w:pPr>
        <w:pStyle w:val="B1"/>
        <w:rPr>
          <w:ins w:id="13" w:author="Mike Dolan-1" w:date="2020-05-11T09:05:00Z"/>
        </w:rPr>
      </w:pPr>
      <w:r w:rsidRPr="00A07E7A">
        <w:t>-</w:t>
      </w:r>
      <w:r w:rsidRPr="00A07E7A">
        <w:tab/>
        <w:t>an MCData ID in application/</w:t>
      </w:r>
      <w:proofErr w:type="spellStart"/>
      <w:r w:rsidRPr="00A07E7A">
        <w:t>resource-lists+xml</w:t>
      </w:r>
      <w:proofErr w:type="spellEnd"/>
      <w:r w:rsidRPr="00A07E7A">
        <w:t xml:space="preserve"> document included in a SIP MESSAGE or SIP INVITE request for one-to-one SDS or one-to-one FD, according to IETF RFC 5366 [18];</w:t>
      </w:r>
    </w:p>
    <w:p w14:paraId="1A07438D" w14:textId="464DFBF9" w:rsidR="005D213E" w:rsidRPr="000238E1" w:rsidRDefault="005D213E" w:rsidP="005D213E">
      <w:pPr>
        <w:pStyle w:val="B1"/>
        <w:rPr>
          <w:ins w:id="14" w:author="Mike Dolan-1" w:date="2020-05-11T09:05:00Z"/>
        </w:rPr>
      </w:pPr>
      <w:ins w:id="15" w:author="Mike Dolan-1" w:date="2020-05-11T09:05:00Z">
        <w:r w:rsidRPr="000238E1">
          <w:rPr>
            <w:lang w:val="en-US"/>
          </w:rPr>
          <w:t>-</w:t>
        </w:r>
        <w:r w:rsidRPr="000238E1">
          <w:rPr>
            <w:lang w:val="en-US"/>
          </w:rPr>
          <w:tab/>
        </w:r>
        <w:proofErr w:type="gramStart"/>
        <w:r w:rsidRPr="000238E1">
          <w:rPr>
            <w:lang w:val="en-US"/>
          </w:rPr>
          <w:t>an</w:t>
        </w:r>
        <w:proofErr w:type="gramEnd"/>
        <w:r w:rsidRPr="000238E1">
          <w:rPr>
            <w:lang w:val="en-US"/>
          </w:rPr>
          <w:t xml:space="preserve"> </w:t>
        </w:r>
        <w:r w:rsidRPr="00A07E7A">
          <w:t xml:space="preserve">MCData </w:t>
        </w:r>
        <w:r w:rsidRPr="000238E1">
          <w:rPr>
            <w:lang w:val="en-US"/>
          </w:rPr>
          <w:t>ID and functional</w:t>
        </w:r>
        <w:r>
          <w:rPr>
            <w:lang w:val="en-US"/>
          </w:rPr>
          <w:t xml:space="preserve"> </w:t>
        </w:r>
        <w:r w:rsidRPr="000238E1">
          <w:rPr>
            <w:lang w:val="en-US"/>
          </w:rPr>
          <w:t xml:space="preserve">alias </w:t>
        </w:r>
        <w:r w:rsidRPr="000238E1">
          <w:t xml:space="preserve">in an XML document published in SIP PUBLISH request for </w:t>
        </w:r>
        <w:r w:rsidRPr="000238E1">
          <w:rPr>
            <w:lang w:val="en-US"/>
          </w:rPr>
          <w:t>functional alias management</w:t>
        </w:r>
        <w:r w:rsidRPr="000238E1">
          <w:t xml:space="preserve"> according to </w:t>
        </w:r>
        <w:r w:rsidRPr="000238E1">
          <w:rPr>
            <w:lang w:eastAsia="ko-KR"/>
          </w:rPr>
          <w:t>IETF RFC </w:t>
        </w:r>
        <w:r w:rsidRPr="000238E1">
          <w:rPr>
            <w:rFonts w:eastAsia="SimSun"/>
          </w:rPr>
          <w:t>3856 [</w:t>
        </w:r>
      </w:ins>
      <w:ins w:id="16" w:author="Mike Dolan-1" w:date="2020-05-12T08:58:00Z">
        <w:r w:rsidR="00C65D5D">
          <w:rPr>
            <w:rFonts w:eastAsia="SimSun"/>
          </w:rPr>
          <w:t>39</w:t>
        </w:r>
      </w:ins>
      <w:ins w:id="17" w:author="Mike Dolan-1" w:date="2020-05-11T09:05:00Z">
        <w:r w:rsidRPr="000238E1">
          <w:rPr>
            <w:rFonts w:eastAsia="SimSun"/>
          </w:rPr>
          <w:t>]</w:t>
        </w:r>
        <w:r w:rsidRPr="000238E1">
          <w:t>;</w:t>
        </w:r>
        <w:r>
          <w:t xml:space="preserve"> and</w:t>
        </w:r>
      </w:ins>
    </w:p>
    <w:p w14:paraId="12A9E01C" w14:textId="1BD28206" w:rsidR="005D213E" w:rsidRPr="00A07E7A" w:rsidRDefault="005D213E">
      <w:pPr>
        <w:pStyle w:val="B1"/>
      </w:pPr>
      <w:ins w:id="18" w:author="Mike Dolan-1" w:date="2020-05-11T09:05:00Z">
        <w:r w:rsidRPr="000238E1">
          <w:rPr>
            <w:lang w:val="en-US"/>
          </w:rPr>
          <w:t>-</w:t>
        </w:r>
        <w:r w:rsidRPr="000238E1">
          <w:rPr>
            <w:lang w:val="en-US"/>
          </w:rPr>
          <w:tab/>
        </w:r>
        <w:proofErr w:type="gramStart"/>
        <w:r w:rsidRPr="000238E1">
          <w:t>an</w:t>
        </w:r>
        <w:proofErr w:type="gramEnd"/>
        <w:r w:rsidRPr="000238E1">
          <w:t xml:space="preserve"> </w:t>
        </w:r>
        <w:r w:rsidRPr="00A07E7A">
          <w:t xml:space="preserve">MCData </w:t>
        </w:r>
        <w:r w:rsidRPr="000238E1">
          <w:t xml:space="preserve">ID </w:t>
        </w:r>
        <w:r>
          <w:rPr>
            <w:lang w:val="en-US"/>
          </w:rPr>
          <w:t xml:space="preserve">and functional </w:t>
        </w:r>
        <w:r w:rsidRPr="000238E1">
          <w:rPr>
            <w:lang w:val="en-US"/>
          </w:rPr>
          <w:t>alias</w:t>
        </w:r>
        <w:r w:rsidRPr="000238E1">
          <w:t xml:space="preserve"> in </w:t>
        </w:r>
        <w:r w:rsidRPr="000238E1">
          <w:rPr>
            <w:lang w:val="en-US"/>
          </w:rPr>
          <w:t xml:space="preserve">an </w:t>
        </w:r>
        <w:r w:rsidRPr="000238E1">
          <w:t xml:space="preserve">XML document notified in a SIP NOTIFY request for </w:t>
        </w:r>
        <w:r w:rsidRPr="000238E1">
          <w:rPr>
            <w:lang w:val="en-US"/>
          </w:rPr>
          <w:t>functional alias manag</w:t>
        </w:r>
        <w:r>
          <w:rPr>
            <w:lang w:val="en-US"/>
          </w:rPr>
          <w:t>e</w:t>
        </w:r>
        <w:r w:rsidRPr="000238E1">
          <w:rPr>
            <w:lang w:val="en-US"/>
          </w:rPr>
          <w:t>ment</w:t>
        </w:r>
        <w:r w:rsidRPr="000238E1">
          <w:t xml:space="preserve"> according to </w:t>
        </w:r>
        <w:r w:rsidRPr="000238E1">
          <w:rPr>
            <w:lang w:eastAsia="ko-KR"/>
          </w:rPr>
          <w:t>IETF RFC </w:t>
        </w:r>
        <w:r w:rsidRPr="000238E1">
          <w:rPr>
            <w:rFonts w:eastAsia="SimSun"/>
          </w:rPr>
          <w:t>3856 [</w:t>
        </w:r>
      </w:ins>
      <w:ins w:id="19" w:author="Mike Dolan-1" w:date="2020-05-12T08:58:00Z">
        <w:r w:rsidR="00C65D5D">
          <w:rPr>
            <w:rFonts w:eastAsia="SimSun"/>
          </w:rPr>
          <w:t>39</w:t>
        </w:r>
      </w:ins>
      <w:ins w:id="20" w:author="Mike Dolan-1" w:date="2020-05-11T09:05:00Z">
        <w:r w:rsidRPr="000238E1">
          <w:rPr>
            <w:rFonts w:eastAsia="SimSun"/>
          </w:rPr>
          <w:t>]</w:t>
        </w:r>
        <w:r>
          <w:t>.</w:t>
        </w:r>
      </w:ins>
    </w:p>
    <w:p w14:paraId="76A2E96E" w14:textId="77777777" w:rsidR="005D213E" w:rsidRPr="00A07E7A" w:rsidRDefault="005D213E" w:rsidP="005D213E">
      <w:r w:rsidRPr="00A07E7A">
        <w:t>3GPP TS 33.180 [2</w:t>
      </w:r>
      <w:r>
        <w:t>6</w:t>
      </w:r>
      <w:r w:rsidRPr="00A07E7A">
        <w:t xml:space="preserve">] describes a method to provide confidentiality protection of sensitive application data in elements by using XML encryption (i.e. </w:t>
      </w:r>
      <w:proofErr w:type="spellStart"/>
      <w:r w:rsidRPr="00A07E7A">
        <w:t>xmlenc</w:t>
      </w:r>
      <w:proofErr w:type="spellEnd"/>
      <w:r w:rsidRPr="00A07E7A">
        <w:t xml:space="preserve">) and in attributes by using an attribute confidentiality protection scheme described in subclause 6.6.2.3 of the present document. Integrity protection can also be provided by using XML signatures (i.e. </w:t>
      </w:r>
      <w:proofErr w:type="spellStart"/>
      <w:r w:rsidRPr="00A07E7A">
        <w:t>xmlsig</w:t>
      </w:r>
      <w:proofErr w:type="spellEnd"/>
      <w:r w:rsidRPr="00A07E7A">
        <w:t>).</w:t>
      </w:r>
    </w:p>
    <w:p w14:paraId="62E211F3" w14:textId="77777777" w:rsidR="005D213E" w:rsidRPr="00A07E7A" w:rsidRDefault="005D213E" w:rsidP="005D213E">
      <w:r w:rsidRPr="00A07E7A">
        <w:t>Protection of the data relies on a shared XML protection key (XPK) used to encrypt and sign data:</w:t>
      </w:r>
    </w:p>
    <w:p w14:paraId="15D79430" w14:textId="77777777" w:rsidR="005D213E" w:rsidRPr="00A07E7A" w:rsidRDefault="005D213E" w:rsidP="005D213E">
      <w:pPr>
        <w:pStyle w:val="B1"/>
      </w:pPr>
      <w:r w:rsidRPr="00A07E7A">
        <w:t>-</w:t>
      </w:r>
      <w:r w:rsidRPr="00A07E7A">
        <w:tab/>
      </w:r>
      <w:proofErr w:type="gramStart"/>
      <w:r w:rsidRPr="00A07E7A">
        <w:t>between</w:t>
      </w:r>
      <w:proofErr w:type="gramEnd"/>
      <w:r w:rsidRPr="00A07E7A">
        <w:t xml:space="preserve"> the MCData client and the MCData server, the XPK is a client-server key (CSK); and</w:t>
      </w:r>
    </w:p>
    <w:p w14:paraId="0A5CA10D" w14:textId="77777777" w:rsidR="005D213E" w:rsidRPr="00A07E7A" w:rsidRDefault="005D213E" w:rsidP="005D213E">
      <w:pPr>
        <w:pStyle w:val="B1"/>
      </w:pPr>
      <w:r w:rsidRPr="00A07E7A">
        <w:t>-</w:t>
      </w:r>
      <w:r w:rsidRPr="00A07E7A">
        <w:tab/>
      </w:r>
      <w:proofErr w:type="gramStart"/>
      <w:r w:rsidRPr="00A07E7A">
        <w:t>between</w:t>
      </w:r>
      <w:proofErr w:type="gramEnd"/>
      <w:r w:rsidRPr="00A07E7A">
        <w:t xml:space="preserve"> MCData servers, the XPK is a signalling protection key (SPK).</w:t>
      </w:r>
    </w:p>
    <w:p w14:paraId="1E9B1843" w14:textId="77777777" w:rsidR="005D213E" w:rsidRPr="00A07E7A" w:rsidRDefault="005D213E" w:rsidP="005D213E">
      <w:r w:rsidRPr="00A07E7A">
        <w:t>The CSK (XPK) and a key-id CSK-ID (XPK-ID) are generated from keying material provided by the key management server. Identity based public key encryption based on MIKEY-SAKKE is used to transport the CSK between SIP end-points. The encrypted CSK is transported from the MCData client to the MCData server when the MCData client performs service authorisation as described in clause 7 and is also used during service authorisation to protect the access token.</w:t>
      </w:r>
    </w:p>
    <w:p w14:paraId="3EFE8015" w14:textId="77777777" w:rsidR="005D213E" w:rsidRPr="00A07E7A" w:rsidRDefault="005D213E" w:rsidP="005D213E">
      <w:r w:rsidRPr="00A07E7A">
        <w:t>The SPK (XPK) and a key-id SPK-ID (XPK-ID) are directly provisioned in the MCData servers.</w:t>
      </w:r>
    </w:p>
    <w:p w14:paraId="448472E1" w14:textId="77777777" w:rsidR="005D213E" w:rsidRPr="00A07E7A" w:rsidRDefault="005D213E" w:rsidP="005D213E">
      <w:r w:rsidRPr="00A07E7A">
        <w:t>Configuration in the MCData client and MCData server is used to determine whether one or both of confidentiality protection and integrity protection are required.</w:t>
      </w:r>
    </w:p>
    <w:p w14:paraId="283805FE" w14:textId="77777777" w:rsidR="005D213E" w:rsidRPr="00A07E7A" w:rsidRDefault="005D213E" w:rsidP="005D213E">
      <w:r w:rsidRPr="00A07E7A">
        <w:t>The following four examples give a brief overview of the how confidentiality and integrity protection is applied to application data in this specification.</w:t>
      </w:r>
    </w:p>
    <w:p w14:paraId="084ABC77" w14:textId="77777777" w:rsidR="005D213E" w:rsidRPr="00A07E7A" w:rsidRDefault="005D213E" w:rsidP="005D213E">
      <w:pPr>
        <w:pStyle w:val="EX"/>
      </w:pPr>
      <w:r w:rsidRPr="00A07E7A">
        <w:lastRenderedPageBreak/>
        <w:t>EXAMPLE 1:</w:t>
      </w:r>
      <w:r w:rsidRPr="00A07E7A">
        <w:tab/>
        <w:t>Pseudo code showing how confidentiality protection is represented in the procedures in the document for sensitive data sent by the originating client.</w:t>
      </w:r>
    </w:p>
    <w:p w14:paraId="362CD6E1" w14:textId="77777777" w:rsidR="005D213E" w:rsidRPr="00A07E7A" w:rsidRDefault="005D213E" w:rsidP="005D213E">
      <w:pPr>
        <w:pStyle w:val="PL"/>
      </w:pPr>
      <w:r w:rsidRPr="00A07E7A">
        <w:t xml:space="preserve">   IF configuration is set for confidentiality protection of sensitive data</w:t>
      </w:r>
    </w:p>
    <w:p w14:paraId="713C51AC" w14:textId="77777777" w:rsidR="005D213E" w:rsidRPr="00A07E7A" w:rsidRDefault="005D213E" w:rsidP="005D213E">
      <w:pPr>
        <w:pStyle w:val="PL"/>
      </w:pPr>
      <w:r w:rsidRPr="00A07E7A">
        <w:t xml:space="preserve">   THEN</w:t>
      </w:r>
    </w:p>
    <w:p w14:paraId="32162ED1" w14:textId="77777777" w:rsidR="005D213E" w:rsidRPr="00A07E7A" w:rsidRDefault="005D213E" w:rsidP="005D213E">
      <w:pPr>
        <w:pStyle w:val="PL"/>
      </w:pPr>
      <w:r w:rsidRPr="00A07E7A">
        <w:t xml:space="preserve">       Encrypt data element using the CSK (XPK;</w:t>
      </w:r>
    </w:p>
    <w:p w14:paraId="180EE12B" w14:textId="77777777" w:rsidR="005D213E" w:rsidRPr="00A07E7A" w:rsidRDefault="005D213E" w:rsidP="005D213E">
      <w:pPr>
        <w:pStyle w:val="PL"/>
      </w:pPr>
      <w:r w:rsidRPr="00A07E7A">
        <w:t xml:space="preserve">       Include in an &lt;EncryptedData&gt; element of the XML MIME body:</w:t>
      </w:r>
    </w:p>
    <w:p w14:paraId="0DE0EEEA" w14:textId="77777777" w:rsidR="005D213E" w:rsidRPr="00A07E7A" w:rsidRDefault="005D213E" w:rsidP="005D213E">
      <w:pPr>
        <w:pStyle w:val="PL"/>
      </w:pPr>
      <w:r w:rsidRPr="00A07E7A">
        <w:t xml:space="preserve">         (1) the encryption method;</w:t>
      </w:r>
    </w:p>
    <w:p w14:paraId="093A34A5" w14:textId="77777777" w:rsidR="005D213E" w:rsidRPr="00A07E7A" w:rsidRDefault="005D213E" w:rsidP="005D213E">
      <w:pPr>
        <w:pStyle w:val="PL"/>
      </w:pPr>
      <w:r w:rsidRPr="00A07E7A">
        <w:t xml:space="preserve">         (2) the key-id (XPK-ID);</w:t>
      </w:r>
    </w:p>
    <w:p w14:paraId="190242CF" w14:textId="77777777" w:rsidR="005D213E" w:rsidRPr="00A07E7A" w:rsidRDefault="005D213E" w:rsidP="005D213E">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07E7A">
        <w:t xml:space="preserve">         (3) the cipher data;</w:t>
      </w:r>
    </w:p>
    <w:p w14:paraId="06C9C0C4" w14:textId="77777777" w:rsidR="005D213E" w:rsidRPr="00A07E7A" w:rsidRDefault="005D213E" w:rsidP="005D213E">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07E7A">
        <w:t xml:space="preserve">       Encrypt URIs in attribute using the CSK (XPK) by following subclause 6.6.2.3;</w:t>
      </w:r>
    </w:p>
    <w:p w14:paraId="04F4D036" w14:textId="77777777" w:rsidR="005D213E" w:rsidRPr="00A07E7A" w:rsidRDefault="005D213E" w:rsidP="005D213E">
      <w:pPr>
        <w:pStyle w:val="PL"/>
      </w:pPr>
      <w:r w:rsidRPr="00A07E7A">
        <w:t xml:space="preserve">   ELSE</w:t>
      </w:r>
    </w:p>
    <w:p w14:paraId="3EE45327" w14:textId="77777777" w:rsidR="005D213E" w:rsidRPr="00A07E7A" w:rsidRDefault="005D213E" w:rsidP="005D213E">
      <w:pPr>
        <w:pStyle w:val="PL"/>
      </w:pPr>
      <w:r w:rsidRPr="00A07E7A">
        <w:t xml:space="preserve">       include application data into XML MIME body in clear text;</w:t>
      </w:r>
    </w:p>
    <w:p w14:paraId="5856C719" w14:textId="77777777" w:rsidR="005D213E" w:rsidRPr="00A07E7A" w:rsidRDefault="005D213E" w:rsidP="005D213E">
      <w:pPr>
        <w:pStyle w:val="PL"/>
      </w:pPr>
      <w:r w:rsidRPr="00A07E7A">
        <w:t xml:space="preserve">   ENDIF;</w:t>
      </w:r>
    </w:p>
    <w:p w14:paraId="1420F24F" w14:textId="77777777" w:rsidR="005D213E" w:rsidRPr="00A07E7A" w:rsidRDefault="005D213E" w:rsidP="005D213E"/>
    <w:p w14:paraId="4EFC8D93" w14:textId="77777777" w:rsidR="005D213E" w:rsidRPr="00A07E7A" w:rsidRDefault="005D213E" w:rsidP="005D213E">
      <w:pPr>
        <w:pStyle w:val="EX"/>
      </w:pPr>
      <w:r w:rsidRPr="00A07E7A">
        <w:t>EXAMPLE 2:</w:t>
      </w:r>
      <w:r w:rsidRPr="00A07E7A">
        <w:tab/>
        <w:t>Pseudo code showing how integrity protection is represented in the procedures in the present document for data sent by the originating client.</w:t>
      </w:r>
    </w:p>
    <w:p w14:paraId="49D0282E" w14:textId="77777777" w:rsidR="005D213E" w:rsidRPr="00A07E7A" w:rsidRDefault="005D213E" w:rsidP="005D213E">
      <w:pPr>
        <w:pStyle w:val="PL"/>
      </w:pPr>
      <w:r w:rsidRPr="00A07E7A">
        <w:t xml:space="preserve">   IF configuration is set for integrity protection of application data</w:t>
      </w:r>
    </w:p>
    <w:p w14:paraId="51A23624" w14:textId="77777777" w:rsidR="005D213E" w:rsidRPr="00A07E7A" w:rsidRDefault="005D213E" w:rsidP="005D213E">
      <w:pPr>
        <w:pStyle w:val="PL"/>
      </w:pPr>
      <w:r w:rsidRPr="00A07E7A">
        <w:t xml:space="preserve">   THEN</w:t>
      </w:r>
    </w:p>
    <w:p w14:paraId="5703DD37" w14:textId="77777777" w:rsidR="005D213E" w:rsidRPr="00A07E7A" w:rsidRDefault="005D213E" w:rsidP="005D213E">
      <w:pPr>
        <w:pStyle w:val="PL"/>
      </w:pPr>
      <w:r w:rsidRPr="00A07E7A">
        <w:t xml:space="preserve">       Use a method to hash the content;</w:t>
      </w:r>
    </w:p>
    <w:p w14:paraId="4A4A7486" w14:textId="77777777" w:rsidR="005D213E" w:rsidRPr="00A07E7A" w:rsidRDefault="005D213E" w:rsidP="005D213E">
      <w:pPr>
        <w:pStyle w:val="PL"/>
      </w:pPr>
      <w:r w:rsidRPr="00A07E7A">
        <w:t xml:space="preserve">       Generate a signature for the hashed content using the CSK (XPK;</w:t>
      </w:r>
    </w:p>
    <w:p w14:paraId="256527F3" w14:textId="77777777" w:rsidR="005D213E" w:rsidRPr="00A07E7A" w:rsidRDefault="005D213E" w:rsidP="005D213E">
      <w:pPr>
        <w:pStyle w:val="PL"/>
      </w:pPr>
      <w:r w:rsidRPr="00A07E7A">
        <w:t xml:space="preserve">       Include within a &lt;Signature&gt; XML element of the XML MIME body:</w:t>
      </w:r>
    </w:p>
    <w:p w14:paraId="34BA6501" w14:textId="77777777" w:rsidR="005D213E" w:rsidRPr="00A07E7A" w:rsidRDefault="005D213E" w:rsidP="005D213E">
      <w:pPr>
        <w:pStyle w:val="PL"/>
      </w:pPr>
      <w:r w:rsidRPr="00A07E7A">
        <w:t xml:space="preserve">          (1) a cannonicalisation method to be applied to the signed information;</w:t>
      </w:r>
    </w:p>
    <w:p w14:paraId="6DC19507" w14:textId="77777777" w:rsidR="005D213E" w:rsidRPr="00A07E7A" w:rsidRDefault="005D213E" w:rsidP="005D213E">
      <w:pPr>
        <w:pStyle w:val="PL"/>
      </w:pPr>
      <w:r w:rsidRPr="00A07E7A">
        <w:t xml:space="preserve">          (2) the signature method used for generating the signature;</w:t>
      </w:r>
    </w:p>
    <w:p w14:paraId="367F1A31" w14:textId="77777777" w:rsidR="005D213E" w:rsidRPr="00A07E7A" w:rsidRDefault="005D213E" w:rsidP="005D213E">
      <w:pPr>
        <w:pStyle w:val="PL"/>
      </w:pPr>
      <w:r w:rsidRPr="00A07E7A">
        <w:t xml:space="preserve">          (3) a reference to the content to be signed;</w:t>
      </w:r>
    </w:p>
    <w:p w14:paraId="451C8BF6" w14:textId="77777777" w:rsidR="005D213E" w:rsidRPr="00A07E7A" w:rsidRDefault="005D213E" w:rsidP="005D213E">
      <w:pPr>
        <w:pStyle w:val="PL"/>
      </w:pPr>
      <w:r w:rsidRPr="00A07E7A">
        <w:t xml:space="preserve">          (4) the hashing method used;</w:t>
      </w:r>
    </w:p>
    <w:p w14:paraId="7332451D" w14:textId="77777777" w:rsidR="005D213E" w:rsidRPr="00A07E7A" w:rsidRDefault="005D213E" w:rsidP="005D213E">
      <w:pPr>
        <w:pStyle w:val="PL"/>
      </w:pPr>
      <w:r w:rsidRPr="00A07E7A">
        <w:t xml:space="preserve">          (5) the hashed content;</w:t>
      </w:r>
    </w:p>
    <w:p w14:paraId="6A926730" w14:textId="77777777" w:rsidR="005D213E" w:rsidRPr="00A07E7A" w:rsidRDefault="005D213E" w:rsidP="005D213E">
      <w:pPr>
        <w:pStyle w:val="PL"/>
      </w:pPr>
      <w:r w:rsidRPr="00A07E7A">
        <w:t xml:space="preserve">          (6) the key-id (XPK-ID);</w:t>
      </w:r>
    </w:p>
    <w:p w14:paraId="0D8D8DCF" w14:textId="77777777" w:rsidR="005D213E" w:rsidRPr="00A07E7A" w:rsidRDefault="005D213E" w:rsidP="005D213E">
      <w:pPr>
        <w:pStyle w:val="PL"/>
      </w:pPr>
      <w:r w:rsidRPr="00A07E7A">
        <w:t xml:space="preserve">          (7) the signature value;</w:t>
      </w:r>
    </w:p>
    <w:p w14:paraId="0A85EADC" w14:textId="77777777" w:rsidR="005D213E" w:rsidRPr="00A07E7A" w:rsidRDefault="005D213E" w:rsidP="005D213E">
      <w:pPr>
        <w:pStyle w:val="PL"/>
      </w:pPr>
      <w:r w:rsidRPr="00A07E7A">
        <w:t xml:space="preserve">   ENDIF;</w:t>
      </w:r>
    </w:p>
    <w:p w14:paraId="4E8FB74A" w14:textId="77777777" w:rsidR="005D213E" w:rsidRPr="00A07E7A" w:rsidRDefault="005D213E" w:rsidP="005D213E"/>
    <w:p w14:paraId="7A7762A7" w14:textId="77777777" w:rsidR="005D213E" w:rsidRPr="00A07E7A" w:rsidRDefault="005D213E" w:rsidP="005D213E">
      <w:pPr>
        <w:pStyle w:val="EX"/>
      </w:pPr>
      <w:r w:rsidRPr="00A07E7A">
        <w:t>EXAMPLE 3:</w:t>
      </w:r>
      <w:r w:rsidRPr="00A07E7A">
        <w:tab/>
        <w:t>Pseudo code showing how confidentiality protection is represented in the procedures in the present document at the server side when receiving encrypted content.</w:t>
      </w:r>
    </w:p>
    <w:p w14:paraId="51109987" w14:textId="77777777" w:rsidR="005D213E" w:rsidRPr="00A07E7A" w:rsidRDefault="005D213E" w:rsidP="005D213E">
      <w:pPr>
        <w:pStyle w:val="PL"/>
      </w:pPr>
      <w:r w:rsidRPr="00A07E7A">
        <w:t xml:space="preserve">   IF configuration is set for confidentiality protection of sensitive data</w:t>
      </w:r>
    </w:p>
    <w:p w14:paraId="04DEA970" w14:textId="77777777" w:rsidR="005D213E" w:rsidRPr="00A07E7A" w:rsidRDefault="005D213E" w:rsidP="005D213E">
      <w:pPr>
        <w:pStyle w:val="PL"/>
      </w:pPr>
      <w:r w:rsidRPr="00A07E7A">
        <w:t xml:space="preserve">   THEN</w:t>
      </w:r>
    </w:p>
    <w:p w14:paraId="6D16D58C" w14:textId="77777777" w:rsidR="005D213E" w:rsidRPr="00A07E7A" w:rsidRDefault="005D213E" w:rsidP="005D213E">
      <w:pPr>
        <w:pStyle w:val="PL"/>
      </w:pPr>
      <w:r w:rsidRPr="00A07E7A">
        <w:t xml:space="preserve">       Check that the XML content contains the &lt;EncryptedData&gt; element;</w:t>
      </w:r>
    </w:p>
    <w:p w14:paraId="200B4DFA" w14:textId="77777777" w:rsidR="005D213E" w:rsidRPr="00A07E7A" w:rsidRDefault="005D213E" w:rsidP="005D213E">
      <w:pPr>
        <w:pStyle w:val="PL"/>
      </w:pPr>
      <w:r w:rsidRPr="00A07E7A">
        <w:t xml:space="preserve">       Check that the XML document contains a URI with the domain name for MC Services confidentiality protection;</w:t>
      </w:r>
    </w:p>
    <w:p w14:paraId="6CBB3BDF" w14:textId="77777777" w:rsidR="005D213E" w:rsidRPr="00A07E7A" w:rsidRDefault="005D213E" w:rsidP="005D213E">
      <w:pPr>
        <w:pStyle w:val="PL"/>
      </w:pPr>
      <w:r w:rsidRPr="00A07E7A">
        <w:t xml:space="preserve">       Return an error if the &lt;EncryptedData&gt; element or domain name for MC Services confidentiality protection are not found;</w:t>
      </w:r>
    </w:p>
    <w:p w14:paraId="65F4C1DC" w14:textId="77777777" w:rsidR="005D213E" w:rsidRPr="00A07E7A" w:rsidRDefault="005D213E" w:rsidP="005D213E">
      <w:pPr>
        <w:pStyle w:val="PL"/>
      </w:pPr>
      <w:r w:rsidRPr="00A07E7A">
        <w:t xml:space="preserve">       Otherwise:</w:t>
      </w:r>
    </w:p>
    <w:p w14:paraId="79BE0BD4" w14:textId="77777777" w:rsidR="005D213E" w:rsidRPr="00A07E7A" w:rsidRDefault="005D213E" w:rsidP="005D213E">
      <w:pPr>
        <w:pStyle w:val="PL"/>
      </w:pPr>
      <w:r w:rsidRPr="00A07E7A">
        <w:t xml:space="preserve">          (1) obtain the CSK (XPK) using the CSK-ID (XPK-ID) in the received XML body;</w:t>
      </w:r>
    </w:p>
    <w:p w14:paraId="0AD8CE56" w14:textId="77777777" w:rsidR="005D213E" w:rsidRPr="00A07E7A" w:rsidRDefault="005D213E" w:rsidP="005D213E">
      <w:pPr>
        <w:pStyle w:val="PL"/>
      </w:pPr>
      <w:r w:rsidRPr="00A07E7A">
        <w:t xml:space="preserve">          (2) for encrypted data in elements, decrypt the data elements using the CSK;</w:t>
      </w:r>
    </w:p>
    <w:p w14:paraId="3A7078B5" w14:textId="77777777" w:rsidR="005D213E" w:rsidRPr="00A07E7A" w:rsidRDefault="005D213E" w:rsidP="005D213E">
      <w:pPr>
        <w:pStyle w:val="PL"/>
      </w:pPr>
      <w:r w:rsidRPr="00A07E7A">
        <w:t xml:space="preserve">          (3) for encrypted URIs in attributes, decrypt the URIs using the CSK;</w:t>
      </w:r>
    </w:p>
    <w:p w14:paraId="07D38BD4" w14:textId="77777777" w:rsidR="005D213E" w:rsidRPr="00A07E7A" w:rsidRDefault="005D213E" w:rsidP="005D213E">
      <w:pPr>
        <w:pStyle w:val="PL"/>
      </w:pPr>
      <w:r w:rsidRPr="00A07E7A">
        <w:t xml:space="preserve">   ENDIF;</w:t>
      </w:r>
    </w:p>
    <w:p w14:paraId="59A7EFD9" w14:textId="77777777" w:rsidR="005D213E" w:rsidRPr="00A07E7A" w:rsidRDefault="005D213E" w:rsidP="005D213E"/>
    <w:p w14:paraId="1AA93BA4" w14:textId="77777777" w:rsidR="005D213E" w:rsidRPr="00A07E7A" w:rsidRDefault="005D213E" w:rsidP="005D213E">
      <w:pPr>
        <w:pStyle w:val="EX"/>
      </w:pPr>
      <w:r w:rsidRPr="00A07E7A">
        <w:t>EXAMPLE 4:</w:t>
      </w:r>
      <w:r w:rsidRPr="00A07E7A">
        <w:tab/>
        <w:t>Pseudo code showing how integrity protection is represented in the procedures in the present document at the server side when receiving signed content.</w:t>
      </w:r>
    </w:p>
    <w:p w14:paraId="6961B3F4" w14:textId="77777777" w:rsidR="005D213E" w:rsidRPr="00A07E7A" w:rsidRDefault="005D213E" w:rsidP="005D213E">
      <w:pPr>
        <w:pStyle w:val="PL"/>
      </w:pPr>
      <w:r w:rsidRPr="00A07E7A">
        <w:t xml:space="preserve">   IF configuration is set for integrity protection of application data </w:t>
      </w:r>
    </w:p>
    <w:p w14:paraId="64418C61" w14:textId="77777777" w:rsidR="005D213E" w:rsidRPr="00A07E7A" w:rsidRDefault="005D213E" w:rsidP="005D213E">
      <w:pPr>
        <w:pStyle w:val="PL"/>
      </w:pPr>
      <w:r w:rsidRPr="00A07E7A">
        <w:t xml:space="preserve">   THEN</w:t>
      </w:r>
    </w:p>
    <w:p w14:paraId="41B33EED" w14:textId="77777777" w:rsidR="005D213E" w:rsidRPr="00A07E7A" w:rsidRDefault="005D213E" w:rsidP="005D213E">
      <w:pPr>
        <w:pStyle w:val="PL"/>
      </w:pPr>
      <w:r w:rsidRPr="00A07E7A">
        <w:t xml:space="preserve">      Check that the XML content contains the &lt;Signature&gt; element;</w:t>
      </w:r>
    </w:p>
    <w:p w14:paraId="1481F433" w14:textId="77777777" w:rsidR="005D213E" w:rsidRPr="00A07E7A" w:rsidRDefault="005D213E" w:rsidP="005D213E">
      <w:pPr>
        <w:pStyle w:val="PL"/>
      </w:pPr>
      <w:r w:rsidRPr="00A07E7A">
        <w:t xml:space="preserve">      Return an error if the &lt;Signature&gt; element is not found;</w:t>
      </w:r>
    </w:p>
    <w:p w14:paraId="588203CB" w14:textId="77777777" w:rsidR="005D213E" w:rsidRPr="00A07E7A" w:rsidRDefault="005D213E" w:rsidP="005D213E">
      <w:pPr>
        <w:pStyle w:val="PL"/>
      </w:pPr>
      <w:r w:rsidRPr="00A07E7A">
        <w:t xml:space="preserve">      Otherwise:</w:t>
      </w:r>
    </w:p>
    <w:p w14:paraId="0ED87697" w14:textId="77777777" w:rsidR="005D213E" w:rsidRPr="00A07E7A" w:rsidRDefault="005D213E" w:rsidP="005D213E">
      <w:pPr>
        <w:pStyle w:val="PL"/>
      </w:pPr>
      <w:r w:rsidRPr="00A07E7A">
        <w:t xml:space="preserve">          (1) obtain the CSK (XPK) using the CSK-ID (XPK-ID) in the received XML body;</w:t>
      </w:r>
    </w:p>
    <w:p w14:paraId="214A2B4A" w14:textId="77777777" w:rsidR="005D213E" w:rsidRPr="00A07E7A" w:rsidRDefault="005D213E" w:rsidP="005D213E">
      <w:pPr>
        <w:pStyle w:val="PL"/>
      </w:pPr>
      <w:r w:rsidRPr="00A07E7A">
        <w:t xml:space="preserve">          (2) verify the signature of the content using the CSK;</w:t>
      </w:r>
    </w:p>
    <w:p w14:paraId="356B84B5" w14:textId="77777777" w:rsidR="005D213E" w:rsidRPr="00A07E7A" w:rsidRDefault="005D213E" w:rsidP="005D213E">
      <w:pPr>
        <w:pStyle w:val="PL"/>
      </w:pPr>
      <w:r w:rsidRPr="00A07E7A">
        <w:t xml:space="preserve">      Return an error if the validation of the signature fails;</w:t>
      </w:r>
    </w:p>
    <w:p w14:paraId="78CEF0E3" w14:textId="77777777" w:rsidR="005D213E" w:rsidRPr="00A07E7A" w:rsidRDefault="005D213E" w:rsidP="005D213E">
      <w:pPr>
        <w:pStyle w:val="PL"/>
      </w:pPr>
      <w:r w:rsidRPr="00A07E7A">
        <w:t xml:space="preserve">      IF validation of the signature passes</w:t>
      </w:r>
    </w:p>
    <w:p w14:paraId="35FC2C34" w14:textId="77777777" w:rsidR="005D213E" w:rsidRPr="00A07E7A" w:rsidRDefault="005D213E" w:rsidP="005D213E">
      <w:pPr>
        <w:pStyle w:val="PL"/>
      </w:pPr>
      <w:r w:rsidRPr="00A07E7A">
        <w:t xml:space="preserve">      THEN </w:t>
      </w:r>
    </w:p>
    <w:p w14:paraId="2638848F" w14:textId="77777777" w:rsidR="005D213E" w:rsidRPr="00A07E7A" w:rsidRDefault="005D213E" w:rsidP="005D213E">
      <w:pPr>
        <w:pStyle w:val="PL"/>
      </w:pPr>
      <w:r w:rsidRPr="00A07E7A">
        <w:t xml:space="preserve">         decrypt any data found in &lt;EncryptedData&gt; elements;</w:t>
      </w:r>
    </w:p>
    <w:p w14:paraId="6142283B" w14:textId="77777777" w:rsidR="005D213E" w:rsidRPr="00A07E7A" w:rsidRDefault="005D213E" w:rsidP="005D213E">
      <w:pPr>
        <w:pStyle w:val="PL"/>
      </w:pPr>
      <w:r w:rsidRPr="00A07E7A">
        <w:t xml:space="preserve">         decrypt any encrypted URIs found in attributes;</w:t>
      </w:r>
    </w:p>
    <w:p w14:paraId="420E47CF" w14:textId="77777777" w:rsidR="005D213E" w:rsidRPr="00A07E7A" w:rsidRDefault="005D213E" w:rsidP="005D213E">
      <w:pPr>
        <w:pStyle w:val="PL"/>
      </w:pPr>
      <w:r w:rsidRPr="00A07E7A">
        <w:t xml:space="preserve">      ENDIF;</w:t>
      </w:r>
    </w:p>
    <w:p w14:paraId="38E5AB03" w14:textId="77777777" w:rsidR="005D213E" w:rsidRPr="00A07E7A" w:rsidRDefault="005D213E" w:rsidP="005D213E">
      <w:pPr>
        <w:pStyle w:val="PL"/>
      </w:pPr>
      <w:r w:rsidRPr="00A07E7A">
        <w:t xml:space="preserve">   ENDIF;</w:t>
      </w:r>
    </w:p>
    <w:p w14:paraId="5DDE719F" w14:textId="77777777" w:rsidR="005D213E" w:rsidRPr="00A07E7A" w:rsidRDefault="005D213E" w:rsidP="005D213E">
      <w:pPr>
        <w:pStyle w:val="PL"/>
      </w:pPr>
    </w:p>
    <w:p w14:paraId="39B9D14E" w14:textId="77777777" w:rsidR="005D213E" w:rsidRPr="00A07E7A" w:rsidRDefault="005D213E" w:rsidP="005D213E">
      <w:r w:rsidRPr="00A07E7A">
        <w:t>The content can be re-encrypted and signed again using the SPK between MCData servers.</w:t>
      </w:r>
    </w:p>
    <w:p w14:paraId="289F706F" w14:textId="77777777" w:rsidR="005D213E" w:rsidRPr="00A07E7A" w:rsidRDefault="005D213E" w:rsidP="005D213E">
      <w:r w:rsidRPr="00A07E7A">
        <w:t>The following examples show the difference between normal and encrypted data content. In this example consider the MCData client initiating a group standalone SDS message using the signalling control plane.</w:t>
      </w:r>
    </w:p>
    <w:p w14:paraId="07A916AA" w14:textId="77777777" w:rsidR="005D213E" w:rsidRPr="00A07E7A" w:rsidRDefault="005D213E" w:rsidP="005D213E">
      <w:pPr>
        <w:pStyle w:val="EX"/>
      </w:pPr>
      <w:r w:rsidRPr="00A07E7A">
        <w:lastRenderedPageBreak/>
        <w:t>EXAMPLE 5:</w:t>
      </w:r>
      <w:r w:rsidRPr="00A07E7A">
        <w:tab/>
        <w:t>&lt;</w:t>
      </w:r>
      <w:proofErr w:type="spellStart"/>
      <w:r w:rsidRPr="00A07E7A">
        <w:t>mcdata</w:t>
      </w:r>
      <w:proofErr w:type="spellEnd"/>
      <w:r w:rsidRPr="00A07E7A">
        <w:t>-info&gt; MIME body represented with data elements in the clear:</w:t>
      </w:r>
    </w:p>
    <w:p w14:paraId="7CD71E0B" w14:textId="77777777" w:rsidR="005D213E" w:rsidRPr="00A07E7A" w:rsidRDefault="005D213E" w:rsidP="005D213E">
      <w:pPr>
        <w:pStyle w:val="PL"/>
      </w:pPr>
      <w:r w:rsidRPr="00A07E7A">
        <w:t xml:space="preserve">   Content-Type: application/vnd.3gpp.mcdata-info+xml</w:t>
      </w:r>
    </w:p>
    <w:p w14:paraId="63A8853A" w14:textId="77777777" w:rsidR="005D213E" w:rsidRPr="00A07E7A" w:rsidRDefault="005D213E" w:rsidP="005D213E">
      <w:pPr>
        <w:pStyle w:val="PL"/>
      </w:pPr>
      <w:r w:rsidRPr="00A07E7A">
        <w:t xml:space="preserve">   &lt;?xml version="1.0"?&gt;</w:t>
      </w:r>
    </w:p>
    <w:p w14:paraId="530BFE60" w14:textId="77777777" w:rsidR="005D213E" w:rsidRPr="00A07E7A" w:rsidRDefault="005D213E" w:rsidP="005D213E">
      <w:pPr>
        <w:pStyle w:val="PL"/>
      </w:pPr>
      <w:r w:rsidRPr="00A07E7A">
        <w:t xml:space="preserve">   &lt;mcdata-info&gt;</w:t>
      </w:r>
    </w:p>
    <w:p w14:paraId="0E2A8FD4" w14:textId="77777777" w:rsidR="005D213E" w:rsidRPr="00A07E7A" w:rsidRDefault="005D213E" w:rsidP="005D213E">
      <w:pPr>
        <w:pStyle w:val="PL"/>
      </w:pPr>
      <w:r w:rsidRPr="00A07E7A">
        <w:t xml:space="preserve">     &lt;mcdata-Params&gt;</w:t>
      </w:r>
    </w:p>
    <w:p w14:paraId="11DC8186" w14:textId="77777777" w:rsidR="005D213E" w:rsidRPr="00A07E7A" w:rsidRDefault="005D213E" w:rsidP="005D213E">
      <w:pPr>
        <w:pStyle w:val="PL"/>
      </w:pPr>
      <w:r w:rsidRPr="00A07E7A">
        <w:t xml:space="preserve">       &lt;request-type&gt;group-sds&lt;/request-type&gt;</w:t>
      </w:r>
    </w:p>
    <w:p w14:paraId="5361AC6C" w14:textId="77777777" w:rsidR="005D213E" w:rsidRPr="00A07E7A" w:rsidRDefault="005D213E" w:rsidP="005D213E">
      <w:pPr>
        <w:pStyle w:val="PL"/>
      </w:pPr>
      <w:r w:rsidRPr="00A07E7A">
        <w:t xml:space="preserve">       &lt;mcdata-request-uri type="Normal"&gt;</w:t>
      </w:r>
    </w:p>
    <w:p w14:paraId="652094A8" w14:textId="77777777" w:rsidR="005D213E" w:rsidRPr="00A07E7A" w:rsidRDefault="005D213E" w:rsidP="005D21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7E7A">
        <w:rPr>
          <w:rFonts w:ascii="Courier New" w:hAnsi="Courier New"/>
          <w:noProof/>
          <w:sz w:val="16"/>
        </w:rPr>
        <w:t xml:space="preserve">         &lt;mcdataURI&gt;sip:group123@mcdataoperator1.com&gt;&lt;/mcdataURI&gt;</w:t>
      </w:r>
    </w:p>
    <w:p w14:paraId="2DF3E0AD" w14:textId="77777777" w:rsidR="005D213E" w:rsidRPr="00A07E7A" w:rsidRDefault="005D213E" w:rsidP="005D21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7E7A">
        <w:rPr>
          <w:rFonts w:ascii="Courier New" w:hAnsi="Courier New"/>
          <w:noProof/>
          <w:sz w:val="16"/>
        </w:rPr>
        <w:t xml:space="preserve">       &lt;/mcdata-request-uri&gt;</w:t>
      </w:r>
    </w:p>
    <w:p w14:paraId="7FFF190C" w14:textId="77777777" w:rsidR="005D213E" w:rsidRPr="00A07E7A" w:rsidRDefault="005D213E" w:rsidP="005D213E">
      <w:pPr>
        <w:pStyle w:val="PL"/>
      </w:pPr>
      <w:r w:rsidRPr="00A07E7A">
        <w:t xml:space="preserve">     &lt;/mcdata-Params&gt;</w:t>
      </w:r>
    </w:p>
    <w:p w14:paraId="7870D725" w14:textId="77777777" w:rsidR="005D213E" w:rsidRPr="00A07E7A" w:rsidRDefault="005D213E" w:rsidP="005D213E">
      <w:pPr>
        <w:pStyle w:val="PL"/>
      </w:pPr>
      <w:r w:rsidRPr="00A07E7A">
        <w:t xml:space="preserve">   &lt;/mcdata-info&gt;</w:t>
      </w:r>
    </w:p>
    <w:p w14:paraId="1BFA94F7" w14:textId="77777777" w:rsidR="005D213E" w:rsidRPr="00A07E7A" w:rsidRDefault="005D213E" w:rsidP="005D213E">
      <w:pPr>
        <w:pStyle w:val="PL"/>
      </w:pPr>
    </w:p>
    <w:p w14:paraId="77317835" w14:textId="77777777" w:rsidR="005D213E" w:rsidRPr="00A07E7A" w:rsidRDefault="005D213E" w:rsidP="005D213E">
      <w:pPr>
        <w:pStyle w:val="EX"/>
      </w:pPr>
      <w:r w:rsidRPr="00A07E7A">
        <w:t>EXAMPLE 6:</w:t>
      </w:r>
      <w:r w:rsidRPr="00A07E7A">
        <w:tab/>
        <w:t>&lt;</w:t>
      </w:r>
      <w:proofErr w:type="spellStart"/>
      <w:r w:rsidRPr="00A07E7A">
        <w:t>mcdata</w:t>
      </w:r>
      <w:proofErr w:type="spellEnd"/>
      <w:r w:rsidRPr="00A07E7A">
        <w:t>-info&gt; MIME body represented with the &lt;</w:t>
      </w:r>
      <w:proofErr w:type="spellStart"/>
      <w:r w:rsidRPr="00A07E7A">
        <w:t>mcdata</w:t>
      </w:r>
      <w:proofErr w:type="spellEnd"/>
      <w:r w:rsidRPr="00A07E7A">
        <w:t>-request-uri&gt; encrypted:</w:t>
      </w:r>
    </w:p>
    <w:p w14:paraId="3FDD7719" w14:textId="77777777" w:rsidR="005D213E" w:rsidRPr="00A07E7A" w:rsidRDefault="005D213E" w:rsidP="005D213E">
      <w:pPr>
        <w:pStyle w:val="PL"/>
      </w:pPr>
      <w:r w:rsidRPr="00A07E7A">
        <w:t xml:space="preserve">   Content-Type: application/vnd.3gpp.mcdata-info+xml</w:t>
      </w:r>
    </w:p>
    <w:p w14:paraId="2E2EDF03" w14:textId="77777777" w:rsidR="005D213E" w:rsidRPr="00A07E7A" w:rsidRDefault="005D213E" w:rsidP="005D213E">
      <w:pPr>
        <w:pStyle w:val="PL"/>
      </w:pPr>
      <w:r w:rsidRPr="00A07E7A">
        <w:t xml:space="preserve">   &lt;?xml version="1.0"?&gt;</w:t>
      </w:r>
    </w:p>
    <w:p w14:paraId="572E4344" w14:textId="77777777" w:rsidR="005D213E" w:rsidRPr="00A07E7A" w:rsidRDefault="005D213E" w:rsidP="005D213E">
      <w:pPr>
        <w:pStyle w:val="PL"/>
      </w:pPr>
      <w:r w:rsidRPr="00A07E7A">
        <w:t xml:space="preserve">   &lt;mcdata-info&gt;</w:t>
      </w:r>
    </w:p>
    <w:p w14:paraId="24D764FE" w14:textId="77777777" w:rsidR="005D213E" w:rsidRPr="00A07E7A" w:rsidRDefault="005D213E" w:rsidP="005D213E">
      <w:pPr>
        <w:pStyle w:val="PL"/>
      </w:pPr>
      <w:r w:rsidRPr="00A07E7A">
        <w:t xml:space="preserve">     &lt;mcdata-Params&gt;</w:t>
      </w:r>
    </w:p>
    <w:p w14:paraId="764A1D37" w14:textId="77777777" w:rsidR="005D213E" w:rsidRPr="00A07E7A" w:rsidRDefault="005D213E" w:rsidP="005D213E">
      <w:pPr>
        <w:pStyle w:val="PL"/>
      </w:pPr>
      <w:r w:rsidRPr="00A07E7A">
        <w:t xml:space="preserve">       &lt;request-type&gt;group-sds&lt;/request-type&gt;</w:t>
      </w:r>
    </w:p>
    <w:p w14:paraId="144FC8FC" w14:textId="77777777" w:rsidR="005D213E" w:rsidRPr="00A07E7A" w:rsidRDefault="005D213E" w:rsidP="005D213E">
      <w:pPr>
        <w:pStyle w:val="PL"/>
      </w:pPr>
      <w:r w:rsidRPr="00A07E7A">
        <w:t xml:space="preserve">       &lt;mcdata-request-uri type="Encrypted"&gt;</w:t>
      </w:r>
    </w:p>
    <w:p w14:paraId="53DE24B7" w14:textId="77777777" w:rsidR="005D213E" w:rsidRPr="00A07E7A" w:rsidRDefault="005D213E" w:rsidP="005D213E">
      <w:pPr>
        <w:pStyle w:val="PL"/>
      </w:pPr>
      <w:r w:rsidRPr="00A07E7A">
        <w:t xml:space="preserve">         &lt;EncryptedData xmlns='http://www.w3.org/2001/04/xmlenc#'</w:t>
      </w:r>
    </w:p>
    <w:p w14:paraId="0C337107" w14:textId="77777777" w:rsidR="005D213E" w:rsidRPr="00A07E7A" w:rsidRDefault="005D213E" w:rsidP="005D213E">
      <w:pPr>
        <w:pStyle w:val="PL"/>
      </w:pPr>
      <w:r w:rsidRPr="00A07E7A">
        <w:t xml:space="preserve">          Type='http://www.w3.org/2001/04/xmlenc#Content'&gt;</w:t>
      </w:r>
    </w:p>
    <w:p w14:paraId="2C83C647" w14:textId="77777777" w:rsidR="005D213E" w:rsidRPr="00A07E7A" w:rsidRDefault="005D213E" w:rsidP="005D213E">
      <w:pPr>
        <w:pStyle w:val="PL"/>
      </w:pPr>
      <w:r w:rsidRPr="00A07E7A">
        <w:t xml:space="preserve">            &lt;EncryptionMethod Algorithm="</w:t>
      </w:r>
      <w:hyperlink r:id="rId12" w:anchor="aes128-gcm" w:history="1">
        <w:r w:rsidRPr="00A07E7A">
          <w:rPr>
            <w:rStyle w:val="Hyperlink"/>
            <w:rFonts w:eastAsia="Malgun Gothic"/>
          </w:rPr>
          <w:t>http://www.w3.org/2009/xmlenc11#aes128-gcm</w:t>
        </w:r>
      </w:hyperlink>
      <w:r w:rsidRPr="00A07E7A">
        <w:t>"/&gt;</w:t>
      </w:r>
    </w:p>
    <w:p w14:paraId="565A5620" w14:textId="77777777" w:rsidR="005D213E" w:rsidRPr="00A07E7A" w:rsidRDefault="005D213E" w:rsidP="005D213E">
      <w:pPr>
        <w:pStyle w:val="PL"/>
      </w:pPr>
      <w:r w:rsidRPr="00A07E7A">
        <w:t xml:space="preserve">            &lt;ds:KeyInfo&gt;</w:t>
      </w:r>
    </w:p>
    <w:p w14:paraId="62A6FCA3" w14:textId="77777777" w:rsidR="005D213E" w:rsidRPr="00A07E7A" w:rsidRDefault="005D213E" w:rsidP="005D213E">
      <w:pPr>
        <w:pStyle w:val="PL"/>
      </w:pPr>
      <w:r w:rsidRPr="00A07E7A">
        <w:t xml:space="preserve">              &lt;ds:KeyName&gt;base64XpkId&lt;/KeyName&gt;</w:t>
      </w:r>
    </w:p>
    <w:p w14:paraId="3B36F273" w14:textId="77777777" w:rsidR="005D213E" w:rsidRPr="00A07E7A" w:rsidRDefault="005D213E" w:rsidP="005D213E">
      <w:pPr>
        <w:pStyle w:val="PL"/>
      </w:pPr>
      <w:r w:rsidRPr="00A07E7A">
        <w:t xml:space="preserve">            &lt;/ds:KeyInfo&gt;</w:t>
      </w:r>
    </w:p>
    <w:p w14:paraId="45FFFB92" w14:textId="77777777" w:rsidR="005D213E" w:rsidRPr="00A07E7A" w:rsidRDefault="005D213E" w:rsidP="005D213E">
      <w:pPr>
        <w:pStyle w:val="PL"/>
      </w:pPr>
      <w:r w:rsidRPr="00A07E7A">
        <w:t xml:space="preserve">            &lt;CipherData&gt;</w:t>
      </w:r>
    </w:p>
    <w:p w14:paraId="0862E90F" w14:textId="77777777" w:rsidR="005D213E" w:rsidRPr="00A07E7A" w:rsidRDefault="005D213E" w:rsidP="005D213E">
      <w:pPr>
        <w:pStyle w:val="PL"/>
      </w:pPr>
      <w:r w:rsidRPr="00A07E7A">
        <w:t xml:space="preserve">              &lt;CipherValue&gt;A23B45C5657689090&lt;/CipherValue&gt;</w:t>
      </w:r>
    </w:p>
    <w:p w14:paraId="55938FD5" w14:textId="77777777" w:rsidR="005D213E" w:rsidRPr="00A07E7A" w:rsidRDefault="005D213E" w:rsidP="005D213E">
      <w:pPr>
        <w:pStyle w:val="PL"/>
      </w:pPr>
      <w:r w:rsidRPr="00A07E7A">
        <w:t xml:space="preserve">            &lt;/CipherData&gt;</w:t>
      </w:r>
    </w:p>
    <w:p w14:paraId="1901BEBD" w14:textId="77777777" w:rsidR="005D213E" w:rsidRPr="00A07E7A" w:rsidRDefault="005D213E" w:rsidP="005D213E">
      <w:pPr>
        <w:pStyle w:val="PL"/>
      </w:pPr>
      <w:r w:rsidRPr="00A07E7A">
        <w:t xml:space="preserve">         &lt;/EncryptedData&gt;</w:t>
      </w:r>
    </w:p>
    <w:p w14:paraId="72FF22C3" w14:textId="77777777" w:rsidR="005D213E" w:rsidRPr="00A07E7A" w:rsidRDefault="005D213E" w:rsidP="005D213E">
      <w:pPr>
        <w:pStyle w:val="PL"/>
      </w:pPr>
      <w:r w:rsidRPr="00A07E7A">
        <w:t xml:space="preserve">       &lt;/mcdata-request-uri&gt;</w:t>
      </w:r>
    </w:p>
    <w:p w14:paraId="40E58555" w14:textId="77777777" w:rsidR="005D213E" w:rsidRPr="00A07E7A" w:rsidRDefault="005D213E" w:rsidP="005D213E">
      <w:pPr>
        <w:pStyle w:val="PL"/>
      </w:pPr>
      <w:r w:rsidRPr="00A07E7A">
        <w:t xml:space="preserve">     &lt;/mcdata-Params&gt;</w:t>
      </w:r>
    </w:p>
    <w:p w14:paraId="4038D656" w14:textId="77777777" w:rsidR="005D213E" w:rsidRPr="00A07E7A" w:rsidRDefault="005D213E" w:rsidP="005D213E">
      <w:pPr>
        <w:pStyle w:val="PL"/>
      </w:pPr>
      <w:r w:rsidRPr="00A07E7A">
        <w:t xml:space="preserve">   &lt;/mcdata-info&gt;</w:t>
      </w:r>
    </w:p>
    <w:p w14:paraId="5F836D85" w14:textId="77777777" w:rsidR="005D213E" w:rsidRPr="00A07E7A" w:rsidRDefault="005D213E" w:rsidP="005D213E">
      <w:pPr>
        <w:pStyle w:val="PL"/>
      </w:pPr>
    </w:p>
    <w:p w14:paraId="500D5DB5" w14:textId="77777777" w:rsidR="005D213E" w:rsidRPr="00A07E7A" w:rsidRDefault="005D213E" w:rsidP="005D213E">
      <w:pPr>
        <w:pStyle w:val="EX"/>
      </w:pPr>
      <w:r w:rsidRPr="00A07E7A">
        <w:t>EXAMPLE 7:</w:t>
      </w:r>
      <w:r w:rsidRPr="00A07E7A">
        <w:tab/>
      </w:r>
      <w:proofErr w:type="spellStart"/>
      <w:r w:rsidRPr="00A07E7A">
        <w:t>pidf+xml</w:t>
      </w:r>
      <w:proofErr w:type="spellEnd"/>
      <w:r w:rsidRPr="00A07E7A">
        <w:t xml:space="preserve"> MIME body represented with clear URIs in attributes:</w:t>
      </w:r>
    </w:p>
    <w:p w14:paraId="2BD0D327" w14:textId="77777777" w:rsidR="005D213E" w:rsidRPr="00A07E7A" w:rsidRDefault="005D213E" w:rsidP="005D213E">
      <w:pPr>
        <w:pStyle w:val="PL"/>
      </w:pPr>
      <w:r w:rsidRPr="00A07E7A">
        <w:t>Content-Type: application/pidf+xml</w:t>
      </w:r>
    </w:p>
    <w:p w14:paraId="05415650" w14:textId="77777777" w:rsidR="005D213E" w:rsidRPr="00A07E7A" w:rsidRDefault="005D213E" w:rsidP="005D213E">
      <w:pPr>
        <w:pStyle w:val="PL"/>
      </w:pPr>
      <w:r w:rsidRPr="00A07E7A">
        <w:t>&lt;?xml version="1.0" encoding="UTF-8"?&gt;</w:t>
      </w:r>
    </w:p>
    <w:p w14:paraId="3698F80E" w14:textId="77777777" w:rsidR="005D213E" w:rsidRPr="00A07E7A" w:rsidRDefault="005D213E" w:rsidP="005D213E">
      <w:pPr>
        <w:pStyle w:val="PL"/>
      </w:pPr>
      <w:r w:rsidRPr="00A07E7A">
        <w:t>&lt;presence entity="sip:somebody@mcdata.org"&gt;</w:t>
      </w:r>
    </w:p>
    <w:p w14:paraId="25710562" w14:textId="77777777" w:rsidR="005D213E" w:rsidRPr="00A07E7A" w:rsidRDefault="005D213E" w:rsidP="005D213E">
      <w:pPr>
        <w:pStyle w:val="PL"/>
      </w:pPr>
      <w:r w:rsidRPr="00A07E7A">
        <w:t xml:space="preserve">  &lt;tuple id="acD4rhU87bK"&gt;</w:t>
      </w:r>
    </w:p>
    <w:p w14:paraId="7BE84156" w14:textId="77777777" w:rsidR="005D213E" w:rsidRPr="00A07E7A" w:rsidRDefault="005D213E" w:rsidP="005D213E">
      <w:pPr>
        <w:pStyle w:val="PL"/>
      </w:pPr>
      <w:r w:rsidRPr="00A07E7A">
        <w:t xml:space="preserve">    &lt;status&gt;</w:t>
      </w:r>
    </w:p>
    <w:p w14:paraId="181F7E0D" w14:textId="77777777" w:rsidR="005D213E" w:rsidRPr="00A07E7A" w:rsidRDefault="005D213E" w:rsidP="005D213E">
      <w:pPr>
        <w:pStyle w:val="PL"/>
      </w:pPr>
      <w:r w:rsidRPr="00A07E7A">
        <w:t xml:space="preserve">      &lt;affiliation group="sip:thegroup@mcdata.org"/&gt;</w:t>
      </w:r>
    </w:p>
    <w:p w14:paraId="0B336B4E" w14:textId="77777777" w:rsidR="005D213E" w:rsidRPr="00A07E7A" w:rsidRDefault="005D213E" w:rsidP="005D213E">
      <w:pPr>
        <w:pStyle w:val="PL"/>
      </w:pPr>
      <w:r w:rsidRPr="00A07E7A">
        <w:t xml:space="preserve">    &lt;/status&gt;</w:t>
      </w:r>
    </w:p>
    <w:p w14:paraId="4EA833C0" w14:textId="77777777" w:rsidR="005D213E" w:rsidRPr="00A07E7A" w:rsidRDefault="005D213E" w:rsidP="005D213E">
      <w:pPr>
        <w:pStyle w:val="PL"/>
      </w:pPr>
      <w:r w:rsidRPr="00A07E7A">
        <w:t xml:space="preserve">  &lt;/tuple&gt;</w:t>
      </w:r>
    </w:p>
    <w:p w14:paraId="25D6313B" w14:textId="77777777" w:rsidR="005D213E" w:rsidRPr="00A07E7A" w:rsidRDefault="005D213E" w:rsidP="005D213E">
      <w:pPr>
        <w:pStyle w:val="PL"/>
      </w:pPr>
      <w:r w:rsidRPr="00A07E7A">
        <w:t>&lt;/presence&gt;</w:t>
      </w:r>
    </w:p>
    <w:p w14:paraId="252B6E2A" w14:textId="77777777" w:rsidR="005D213E" w:rsidRPr="00A07E7A" w:rsidRDefault="005D213E" w:rsidP="005D213E">
      <w:pPr>
        <w:pStyle w:val="PL"/>
      </w:pPr>
    </w:p>
    <w:p w14:paraId="0E2E10E9" w14:textId="77777777" w:rsidR="005D213E" w:rsidRPr="00A07E7A" w:rsidRDefault="005D213E" w:rsidP="005D213E">
      <w:pPr>
        <w:pStyle w:val="EX"/>
      </w:pPr>
      <w:r w:rsidRPr="00A07E7A">
        <w:t>EXAMPLE 8:</w:t>
      </w:r>
      <w:r w:rsidRPr="00A07E7A">
        <w:tab/>
      </w:r>
      <w:proofErr w:type="spellStart"/>
      <w:r w:rsidRPr="00A07E7A">
        <w:t>pidf+xml</w:t>
      </w:r>
      <w:proofErr w:type="spellEnd"/>
      <w:r w:rsidRPr="00A07E7A">
        <w:t xml:space="preserve"> MIME body represented with encrypted URIs in attributes:</w:t>
      </w:r>
    </w:p>
    <w:p w14:paraId="184B7158" w14:textId="77777777" w:rsidR="005D213E" w:rsidRPr="00A07E7A" w:rsidRDefault="005D213E" w:rsidP="005D213E">
      <w:pPr>
        <w:pStyle w:val="PL"/>
      </w:pPr>
      <w:r w:rsidRPr="00A07E7A">
        <w:t>Content-Type: application/pidf+xml</w:t>
      </w:r>
    </w:p>
    <w:p w14:paraId="21480760" w14:textId="77777777" w:rsidR="005D213E" w:rsidRPr="00A07E7A" w:rsidRDefault="005D213E" w:rsidP="005D213E">
      <w:pPr>
        <w:pStyle w:val="PL"/>
        <w:rPr>
          <w:rFonts w:cs="Courier New"/>
          <w:lang w:eastAsia="fr-FR"/>
        </w:rPr>
      </w:pPr>
      <w:r w:rsidRPr="00A07E7A">
        <w:rPr>
          <w:rFonts w:cs="Courier New"/>
          <w:lang w:eastAsia="fr-FR"/>
        </w:rPr>
        <w:t>&lt;?xml version="1.0" encoding="UTF-8"?&gt;</w:t>
      </w:r>
    </w:p>
    <w:p w14:paraId="634FAF83" w14:textId="77777777" w:rsidR="005D213E" w:rsidRPr="00A07E7A" w:rsidRDefault="005D213E" w:rsidP="005D213E">
      <w:pPr>
        <w:pStyle w:val="PL"/>
        <w:rPr>
          <w:rFonts w:cs="Courier New"/>
          <w:lang w:eastAsia="fr-FR"/>
        </w:rPr>
      </w:pPr>
      <w:r w:rsidRPr="00A07E7A">
        <w:rPr>
          <w:rFonts w:cs="Courier New"/>
          <w:lang w:eastAsia="fr-FR"/>
        </w:rPr>
        <w:t>&lt;presence entity="sip:c4Hrt45XG8IohRFT67vfdr3V;iv=45RtfVgHY23k8Ihy;xpk-id=b7UJv9;alg=128-aes-gcm@mc1-encryption.3gppnetwork.org"&gt;</w:t>
      </w:r>
    </w:p>
    <w:p w14:paraId="030D12EE" w14:textId="77777777" w:rsidR="005D213E" w:rsidRPr="00A07E7A" w:rsidRDefault="005D213E" w:rsidP="005D213E">
      <w:pPr>
        <w:pStyle w:val="PL"/>
        <w:rPr>
          <w:rFonts w:cs="Courier New"/>
          <w:lang w:eastAsia="fr-FR"/>
        </w:rPr>
      </w:pPr>
      <w:r w:rsidRPr="00A07E7A">
        <w:rPr>
          <w:rFonts w:cs="Courier New"/>
          <w:lang w:eastAsia="fr-FR"/>
        </w:rPr>
        <w:t xml:space="preserve">  &lt;tuple id="acD4rhU87bK"&gt;</w:t>
      </w:r>
    </w:p>
    <w:p w14:paraId="279BDBE0" w14:textId="77777777" w:rsidR="005D213E" w:rsidRPr="00A07E7A" w:rsidRDefault="005D213E" w:rsidP="005D213E">
      <w:pPr>
        <w:pStyle w:val="PL"/>
        <w:rPr>
          <w:rFonts w:cs="Courier New"/>
          <w:lang w:eastAsia="fr-FR"/>
        </w:rPr>
      </w:pPr>
      <w:r w:rsidRPr="00A07E7A">
        <w:rPr>
          <w:rFonts w:cs="Courier New"/>
          <w:lang w:eastAsia="fr-FR"/>
        </w:rPr>
        <w:t xml:space="preserve">    &lt;status&gt;</w:t>
      </w:r>
    </w:p>
    <w:p w14:paraId="214EE8AF" w14:textId="77777777" w:rsidR="005D213E" w:rsidRPr="00A07E7A" w:rsidRDefault="005D213E" w:rsidP="005D213E">
      <w:pPr>
        <w:pStyle w:val="PL"/>
        <w:rPr>
          <w:rFonts w:cs="Courier New"/>
          <w:lang w:eastAsia="fr-FR"/>
        </w:rPr>
      </w:pPr>
      <w:r w:rsidRPr="00A07E7A">
        <w:rPr>
          <w:rFonts w:cs="Courier New"/>
          <w:lang w:eastAsia="fr-FR"/>
        </w:rPr>
        <w:t xml:space="preserve">      &lt;affiliation group="sip:98yudFG45tx_89TYGedb4ujF ;iv=FGD567kjhfH7d4-D;key-id=eV9kl7;alg=128-aes-gcm@mc1-encryption.3gppnetwork.org"/&gt;</w:t>
      </w:r>
    </w:p>
    <w:p w14:paraId="6B4156EA" w14:textId="77777777" w:rsidR="005D213E" w:rsidRPr="00A07E7A" w:rsidRDefault="005D213E" w:rsidP="005D213E">
      <w:pPr>
        <w:pStyle w:val="PL"/>
        <w:rPr>
          <w:rFonts w:cs="Courier New"/>
          <w:lang w:eastAsia="fr-FR"/>
        </w:rPr>
      </w:pPr>
      <w:r w:rsidRPr="00A07E7A">
        <w:rPr>
          <w:rFonts w:cs="Courier New"/>
          <w:lang w:eastAsia="fr-FR"/>
        </w:rPr>
        <w:t xml:space="preserve">    &lt;/status&gt;</w:t>
      </w:r>
    </w:p>
    <w:p w14:paraId="44B04AF0" w14:textId="77777777" w:rsidR="005D213E" w:rsidRPr="00A07E7A" w:rsidRDefault="005D213E" w:rsidP="005D213E">
      <w:pPr>
        <w:pStyle w:val="PL"/>
        <w:rPr>
          <w:rFonts w:cs="Courier New"/>
          <w:lang w:eastAsia="fr-FR"/>
        </w:rPr>
      </w:pPr>
      <w:r w:rsidRPr="00A07E7A">
        <w:rPr>
          <w:rFonts w:cs="Courier New"/>
          <w:lang w:eastAsia="fr-FR"/>
        </w:rPr>
        <w:t xml:space="preserve">  &lt;/tuple&gt;</w:t>
      </w:r>
    </w:p>
    <w:p w14:paraId="1023DC55" w14:textId="5D91EFE1" w:rsidR="00665435" w:rsidRDefault="005D213E" w:rsidP="005D213E">
      <w:pPr>
        <w:pStyle w:val="PL"/>
      </w:pPr>
      <w:r w:rsidRPr="00A07E7A">
        <w:rPr>
          <w:rFonts w:cs="Courier New"/>
          <w:lang w:eastAsia="fr-FR"/>
        </w:rPr>
        <w:t>&lt;/presence&gt;</w:t>
      </w:r>
    </w:p>
    <w:p w14:paraId="795E8A2E" w14:textId="44CBCC52" w:rsidR="00665435" w:rsidRPr="00665435" w:rsidRDefault="00665435" w:rsidP="00665435">
      <w:pPr>
        <w:jc w:val="center"/>
        <w:rPr>
          <w:b/>
          <w:noProof/>
          <w:sz w:val="28"/>
        </w:rPr>
      </w:pPr>
      <w:r w:rsidRPr="00665435">
        <w:rPr>
          <w:b/>
          <w:noProof/>
          <w:sz w:val="28"/>
          <w:highlight w:val="cyan"/>
        </w:rPr>
        <w:t xml:space="preserve">* * * * * </w:t>
      </w:r>
      <w:r>
        <w:rPr>
          <w:b/>
          <w:noProof/>
          <w:sz w:val="28"/>
          <w:highlight w:val="cyan"/>
        </w:rPr>
        <w:t>END</w:t>
      </w:r>
      <w:r w:rsidRPr="00665435">
        <w:rPr>
          <w:b/>
          <w:noProof/>
          <w:sz w:val="28"/>
          <w:highlight w:val="cyan"/>
        </w:rPr>
        <w:t xml:space="preserve"> CHANGE</w:t>
      </w:r>
      <w:r>
        <w:rPr>
          <w:b/>
          <w:noProof/>
          <w:sz w:val="28"/>
          <w:highlight w:val="cyan"/>
        </w:rPr>
        <w:t>S</w:t>
      </w:r>
      <w:r w:rsidRPr="00665435">
        <w:rPr>
          <w:b/>
          <w:noProof/>
          <w:sz w:val="28"/>
          <w:highlight w:val="cyan"/>
        </w:rPr>
        <w:t xml:space="preserve"> * * * * *</w:t>
      </w:r>
    </w:p>
    <w:p w14:paraId="3AE80F15" w14:textId="77777777" w:rsidR="00665435" w:rsidRDefault="00665435" w:rsidP="00665435">
      <w:pPr>
        <w:rPr>
          <w:noProof/>
        </w:rPr>
      </w:pPr>
    </w:p>
    <w:p w14:paraId="03412419" w14:textId="77777777" w:rsidR="00665435" w:rsidRDefault="00665435" w:rsidP="00665435">
      <w:pPr>
        <w:rPr>
          <w:noProof/>
        </w:rPr>
      </w:pPr>
    </w:p>
    <w:sectPr w:rsidR="0066543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615542" w14:textId="77777777" w:rsidR="009263A0" w:rsidRDefault="009263A0">
      <w:r>
        <w:separator/>
      </w:r>
    </w:p>
  </w:endnote>
  <w:endnote w:type="continuationSeparator" w:id="0">
    <w:p w14:paraId="6D02230E" w14:textId="77777777" w:rsidR="009263A0" w:rsidRDefault="009263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C068A" w14:textId="77777777" w:rsidR="009263A0" w:rsidRDefault="009263A0">
      <w:r>
        <w:separator/>
      </w:r>
    </w:p>
  </w:footnote>
  <w:footnote w:type="continuationSeparator" w:id="0">
    <w:p w14:paraId="5962608B" w14:textId="77777777" w:rsidR="009263A0" w:rsidRDefault="009263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e Dolan-1">
    <w15:presenceInfo w15:providerId="None" w15:userId="Mike Dol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CD4"/>
    <w:rsid w:val="000A1F6F"/>
    <w:rsid w:val="000A6394"/>
    <w:rsid w:val="000B7FED"/>
    <w:rsid w:val="000C038A"/>
    <w:rsid w:val="000C6598"/>
    <w:rsid w:val="001017A3"/>
    <w:rsid w:val="00143DCF"/>
    <w:rsid w:val="00145D43"/>
    <w:rsid w:val="00185EEA"/>
    <w:rsid w:val="00192C46"/>
    <w:rsid w:val="001A08B3"/>
    <w:rsid w:val="001A7B60"/>
    <w:rsid w:val="001B52F0"/>
    <w:rsid w:val="001B7A65"/>
    <w:rsid w:val="001D79CD"/>
    <w:rsid w:val="001E41F3"/>
    <w:rsid w:val="00227EAD"/>
    <w:rsid w:val="0026004D"/>
    <w:rsid w:val="002640DD"/>
    <w:rsid w:val="00275D12"/>
    <w:rsid w:val="00284FEB"/>
    <w:rsid w:val="002860C4"/>
    <w:rsid w:val="002A1ABE"/>
    <w:rsid w:val="002B5741"/>
    <w:rsid w:val="00305409"/>
    <w:rsid w:val="003609EF"/>
    <w:rsid w:val="0036231A"/>
    <w:rsid w:val="00363DF6"/>
    <w:rsid w:val="003674C0"/>
    <w:rsid w:val="00374DD4"/>
    <w:rsid w:val="003B3DAA"/>
    <w:rsid w:val="003E1A36"/>
    <w:rsid w:val="00410371"/>
    <w:rsid w:val="004242F1"/>
    <w:rsid w:val="004A6835"/>
    <w:rsid w:val="004B75B7"/>
    <w:rsid w:val="004C1C65"/>
    <w:rsid w:val="004E1669"/>
    <w:rsid w:val="0051580D"/>
    <w:rsid w:val="00547111"/>
    <w:rsid w:val="00570453"/>
    <w:rsid w:val="00592D74"/>
    <w:rsid w:val="005D213E"/>
    <w:rsid w:val="005E2C44"/>
    <w:rsid w:val="00621188"/>
    <w:rsid w:val="006257ED"/>
    <w:rsid w:val="00665435"/>
    <w:rsid w:val="00677E82"/>
    <w:rsid w:val="00695808"/>
    <w:rsid w:val="006B46FB"/>
    <w:rsid w:val="006E21FB"/>
    <w:rsid w:val="00792342"/>
    <w:rsid w:val="007977A8"/>
    <w:rsid w:val="007A273B"/>
    <w:rsid w:val="007B512A"/>
    <w:rsid w:val="007C2097"/>
    <w:rsid w:val="007D6A07"/>
    <w:rsid w:val="007F7259"/>
    <w:rsid w:val="008040A8"/>
    <w:rsid w:val="008139BD"/>
    <w:rsid w:val="008279FA"/>
    <w:rsid w:val="00842789"/>
    <w:rsid w:val="008438B9"/>
    <w:rsid w:val="008626E7"/>
    <w:rsid w:val="00870EE7"/>
    <w:rsid w:val="008863B9"/>
    <w:rsid w:val="008A45A6"/>
    <w:rsid w:val="008F686C"/>
    <w:rsid w:val="009148DE"/>
    <w:rsid w:val="009263A0"/>
    <w:rsid w:val="00941BFE"/>
    <w:rsid w:val="00941E30"/>
    <w:rsid w:val="00957B95"/>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C65D5D"/>
    <w:rsid w:val="00C66BA2"/>
    <w:rsid w:val="00C75CB0"/>
    <w:rsid w:val="00C95985"/>
    <w:rsid w:val="00CC5026"/>
    <w:rsid w:val="00CC68D0"/>
    <w:rsid w:val="00D03F9A"/>
    <w:rsid w:val="00D06D51"/>
    <w:rsid w:val="00D24991"/>
    <w:rsid w:val="00D50255"/>
    <w:rsid w:val="00D66520"/>
    <w:rsid w:val="00DA3849"/>
    <w:rsid w:val="00DE34CF"/>
    <w:rsid w:val="00E13F3D"/>
    <w:rsid w:val="00E34898"/>
    <w:rsid w:val="00E8079D"/>
    <w:rsid w:val="00EB09B7"/>
    <w:rsid w:val="00EE7D7C"/>
    <w:rsid w:val="00F25D98"/>
    <w:rsid w:val="00F300FB"/>
    <w:rsid w:val="00FB6386"/>
    <w:rsid w:val="00FE2434"/>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65435"/>
    <w:pPr>
      <w:ind w:left="720"/>
      <w:contextualSpacing/>
    </w:pPr>
  </w:style>
  <w:style w:type="character" w:customStyle="1" w:styleId="B1Char2">
    <w:name w:val="B1 Char2"/>
    <w:link w:val="B1"/>
    <w:rsid w:val="005D213E"/>
    <w:rPr>
      <w:rFonts w:ascii="Times New Roman" w:hAnsi="Times New Roman"/>
      <w:lang w:val="en-GB" w:eastAsia="en-US"/>
    </w:rPr>
  </w:style>
  <w:style w:type="character" w:customStyle="1" w:styleId="EXChar">
    <w:name w:val="EX Char"/>
    <w:link w:val="EX"/>
    <w:locked/>
    <w:rsid w:val="005D213E"/>
    <w:rPr>
      <w:rFonts w:ascii="Times New Roman" w:hAnsi="Times New Roman"/>
      <w:lang w:val="en-GB" w:eastAsia="en-US"/>
    </w:rPr>
  </w:style>
  <w:style w:type="character" w:customStyle="1" w:styleId="PLChar">
    <w:name w:val="PL Char"/>
    <w:link w:val="PL"/>
    <w:locked/>
    <w:rsid w:val="005D213E"/>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3.org/2009/xmlenc11"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7BB764-0662-4D6C-B4B3-C51EC57050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1576</Words>
  <Characters>8989</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Dolan-1</cp:lastModifiedBy>
  <cp:revision>5</cp:revision>
  <cp:lastPrinted>1900-01-01T06:00:00Z</cp:lastPrinted>
  <dcterms:created xsi:type="dcterms:W3CDTF">2020-05-11T14:09:00Z</dcterms:created>
  <dcterms:modified xsi:type="dcterms:W3CDTF">2020-05-22T22:18:00Z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